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F5302" w14:textId="208EB3CC" w:rsidR="004C360C" w:rsidRDefault="004C360C" w:rsidP="004C360C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Meeting #</w:t>
      </w:r>
      <w:r w:rsidR="006C7495">
        <w:rPr>
          <w:rFonts w:ascii="Arial" w:hAnsi="Arial"/>
          <w:b/>
          <w:noProof/>
          <w:sz w:val="24"/>
        </w:rPr>
        <w:t>99</w:t>
      </w:r>
      <w:r>
        <w:rPr>
          <w:rFonts w:ascii="Arial" w:hAnsi="Arial"/>
          <w:b/>
          <w:noProof/>
          <w:sz w:val="24"/>
        </w:rPr>
        <w:tab/>
      </w:r>
      <w:r w:rsidRPr="004C360C">
        <w:rPr>
          <w:rFonts w:ascii="Arial" w:hAnsi="Arial" w:cs="Arial"/>
          <w:b/>
          <w:i/>
          <w:noProof/>
          <w:sz w:val="28"/>
        </w:rPr>
        <w:t>C</w:t>
      </w:r>
      <w:r w:rsidR="00576BDE">
        <w:rPr>
          <w:rFonts w:ascii="Arial" w:hAnsi="Arial" w:cs="Arial"/>
          <w:b/>
          <w:i/>
          <w:noProof/>
          <w:sz w:val="28"/>
        </w:rPr>
        <w:t>P</w:t>
      </w:r>
      <w:r w:rsidRPr="004C360C">
        <w:rPr>
          <w:rFonts w:ascii="Arial" w:hAnsi="Arial" w:cs="Arial"/>
          <w:b/>
          <w:i/>
          <w:noProof/>
          <w:sz w:val="28"/>
        </w:rPr>
        <w:t>-230</w:t>
      </w:r>
      <w:r w:rsidR="0070389C">
        <w:rPr>
          <w:rFonts w:ascii="Arial" w:hAnsi="Arial" w:cs="Arial"/>
          <w:b/>
          <w:i/>
          <w:noProof/>
          <w:sz w:val="28"/>
        </w:rPr>
        <w:t>268</w:t>
      </w:r>
    </w:p>
    <w:p w14:paraId="6D999A59" w14:textId="4D33A006" w:rsidR="0074716D" w:rsidRPr="00114655" w:rsidRDefault="006C7495" w:rsidP="00D620FD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Rotterdam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Netherlands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StartDate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 w:rsidR="00305F01">
        <w:rPr>
          <w:rFonts w:ascii="Arial" w:eastAsia="Times New Roman" w:hAnsi="Arial"/>
          <w:b/>
          <w:noProof/>
          <w:sz w:val="24"/>
        </w:rPr>
        <w:t>2</w:t>
      </w:r>
      <w:r>
        <w:rPr>
          <w:rFonts w:ascii="Arial" w:eastAsia="Times New Roman" w:hAnsi="Arial"/>
          <w:b/>
          <w:noProof/>
          <w:sz w:val="24"/>
        </w:rPr>
        <w:t>0</w:t>
      </w:r>
      <w:r w:rsidR="00305F01" w:rsidRPr="00305F01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305F01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- 21</w:t>
      </w:r>
      <w:r w:rsidRPr="006C7495">
        <w:rPr>
          <w:rFonts w:ascii="Arial" w:eastAsia="Times New Roman" w:hAnsi="Arial"/>
          <w:b/>
          <w:noProof/>
          <w:sz w:val="24"/>
          <w:vertAlign w:val="superscript"/>
        </w:rPr>
        <w:t>st</w:t>
      </w:r>
      <w:r>
        <w:rPr>
          <w:rFonts w:ascii="Arial" w:eastAsia="Times New Roman" w:hAnsi="Arial"/>
          <w:b/>
          <w:noProof/>
          <w:sz w:val="24"/>
        </w:rPr>
        <w:t xml:space="preserve"> March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="00D620FD" w:rsidRPr="00D620FD">
        <w:rPr>
          <w:rFonts w:ascii="Arial" w:eastAsia="Times New Roman" w:hAnsi="Arial"/>
          <w:b/>
          <w:noProof/>
          <w:sz w:val="24"/>
        </w:rPr>
        <w:t>, 202</w:t>
      </w:r>
      <w:r w:rsidR="00E40571">
        <w:rPr>
          <w:rFonts w:ascii="Arial" w:hAnsi="Arial" w:cs="Arial"/>
          <w:b/>
          <w:bCs/>
          <w:noProof/>
          <w:sz w:val="24"/>
        </w:rPr>
        <w:t>3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E40571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</w:t>
      </w:r>
      <w:r w:rsidR="005B6466">
        <w:rPr>
          <w:rFonts w:ascii="Arial" w:hAnsi="Arial" w:cs="Arial"/>
          <w:b/>
          <w:bCs/>
          <w:sz w:val="22"/>
          <w:szCs w:val="22"/>
        </w:rPr>
        <w:t>3</w:t>
      </w:r>
      <w:r w:rsidR="00576BDE">
        <w:rPr>
          <w:rFonts w:ascii="Arial" w:hAnsi="Arial" w:cs="Arial"/>
          <w:b/>
          <w:bCs/>
          <w:sz w:val="22"/>
          <w:szCs w:val="22"/>
        </w:rPr>
        <w:t>0372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18AE8FC" w:rsidR="0066336B" w:rsidRPr="004C360C" w:rsidRDefault="00B213BA" w:rsidP="004C360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C360C">
              <w:rPr>
                <w:rFonts w:cs="Arial"/>
                <w:b/>
                <w:noProof/>
                <w:sz w:val="28"/>
              </w:rPr>
              <w:fldChar w:fldCharType="begin"/>
            </w:r>
            <w:r w:rsidRPr="004C360C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4C360C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C360C">
              <w:rPr>
                <w:rFonts w:cs="Arial"/>
                <w:b/>
                <w:noProof/>
                <w:sz w:val="28"/>
              </w:rPr>
              <w:t>29.</w:t>
            </w:r>
            <w:r w:rsidR="004F74C5" w:rsidRPr="004C360C">
              <w:rPr>
                <w:rFonts w:cs="Arial"/>
                <w:b/>
                <w:noProof/>
                <w:sz w:val="28"/>
              </w:rPr>
              <w:t>5</w:t>
            </w:r>
            <w:r w:rsidR="003117B3" w:rsidRPr="004C360C">
              <w:rPr>
                <w:rFonts w:cs="Arial"/>
                <w:b/>
                <w:noProof/>
                <w:sz w:val="28"/>
              </w:rPr>
              <w:t>14</w:t>
            </w:r>
            <w:r w:rsidRPr="004C360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B195A43" w:rsidR="0066336B" w:rsidRPr="004C360C" w:rsidRDefault="004C360C" w:rsidP="004C360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C360C">
              <w:rPr>
                <w:rFonts w:cs="Arial"/>
                <w:b/>
                <w:noProof/>
                <w:sz w:val="28"/>
                <w:lang w:eastAsia="zh-CN"/>
              </w:rPr>
              <w:t>0470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C114D6C" w:rsidR="0066336B" w:rsidRPr="004C360C" w:rsidRDefault="00576BDE" w:rsidP="004C360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43ABD6D" w:rsidR="0066336B" w:rsidRPr="004C360C" w:rsidRDefault="00B213BA" w:rsidP="004C360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C360C">
              <w:rPr>
                <w:rFonts w:cs="Arial"/>
                <w:b/>
                <w:noProof/>
                <w:sz w:val="28"/>
              </w:rPr>
              <w:fldChar w:fldCharType="begin"/>
            </w:r>
            <w:r w:rsidRPr="004C360C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4C360C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C360C">
              <w:rPr>
                <w:rFonts w:cs="Arial"/>
                <w:b/>
                <w:noProof/>
                <w:sz w:val="28"/>
              </w:rPr>
              <w:t>1</w:t>
            </w:r>
            <w:r w:rsidR="003117B3" w:rsidRPr="004C360C">
              <w:rPr>
                <w:rFonts w:cs="Arial"/>
                <w:b/>
                <w:noProof/>
                <w:sz w:val="28"/>
              </w:rPr>
              <w:t>8</w:t>
            </w:r>
            <w:r w:rsidR="008C6891" w:rsidRPr="004C360C">
              <w:rPr>
                <w:rFonts w:cs="Arial"/>
                <w:b/>
                <w:noProof/>
                <w:sz w:val="28"/>
              </w:rPr>
              <w:t>.</w:t>
            </w:r>
            <w:r w:rsidR="003117B3" w:rsidRPr="004C360C">
              <w:rPr>
                <w:rFonts w:cs="Arial"/>
                <w:b/>
                <w:noProof/>
                <w:sz w:val="28"/>
              </w:rPr>
              <w:t>0</w:t>
            </w:r>
            <w:r w:rsidR="008C6891" w:rsidRPr="004C360C">
              <w:rPr>
                <w:rFonts w:cs="Arial"/>
                <w:b/>
                <w:noProof/>
                <w:sz w:val="28"/>
              </w:rPr>
              <w:t>.0</w:t>
            </w:r>
            <w:r w:rsidRPr="004C360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7793D5E" w:rsidR="0066336B" w:rsidRDefault="00224B75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Generalization of QoS monitoring control 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524DB4AD" w:rsidR="0066336B" w:rsidRDefault="00576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67DE10E" w:rsidR="0066336B" w:rsidRDefault="00237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r w:rsidR="00C76286">
              <w:rPr>
                <w:noProof/>
              </w:rPr>
              <w:t xml:space="preserve">, </w:t>
            </w:r>
            <w:r w:rsidR="00224B75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5DB7E7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D62482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D62482">
              <w:rPr>
                <w:noProof/>
              </w:rPr>
              <w:t>0</w:t>
            </w:r>
            <w:r w:rsidR="00E40571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5B6466">
              <w:rPr>
                <w:noProof/>
              </w:rPr>
              <w:t>1</w:t>
            </w:r>
            <w:r w:rsidR="00D6248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41DFD53" w:rsidR="0066336B" w:rsidRDefault="00E005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E00FBBF" w:rsidR="0066336B" w:rsidRPr="004C360C" w:rsidRDefault="00B213B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2426F">
              <w:rPr>
                <w:noProof/>
              </w:rPr>
              <w:fldChar w:fldCharType="begin"/>
            </w:r>
            <w:r w:rsidRPr="0082426F">
              <w:rPr>
                <w:noProof/>
              </w:rPr>
              <w:instrText xml:space="preserve"> DOCPROPERTY  Release  \* MERGEFORMAT </w:instrText>
            </w:r>
            <w:r w:rsidRPr="0082426F">
              <w:rPr>
                <w:noProof/>
              </w:rPr>
              <w:fldChar w:fldCharType="separate"/>
            </w:r>
            <w:r w:rsidR="008C6891" w:rsidRPr="0082426F">
              <w:rPr>
                <w:noProof/>
              </w:rPr>
              <w:t>Rel-1</w:t>
            </w:r>
            <w:r w:rsidR="003117B3" w:rsidRPr="0082426F">
              <w:rPr>
                <w:noProof/>
              </w:rPr>
              <w:t>8</w:t>
            </w:r>
            <w:r w:rsidRPr="0082426F"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BD154BB" w:rsidR="00385F1B" w:rsidRDefault="007A688E" w:rsidP="000471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SA2 has agreed in </w:t>
            </w:r>
            <w:r w:rsidRPr="00D90EBA">
              <w:rPr>
                <w:lang w:eastAsia="zh-CN"/>
              </w:rPr>
              <w:t>S2-154AH-e</w:t>
            </w:r>
            <w:r>
              <w:rPr>
                <w:lang w:eastAsia="zh-CN"/>
              </w:rPr>
              <w:t xml:space="preserve"> meeting on generalizing QoS monitoring procedures so that they apply not only to URLLC scenarios (see S2-2301454, S2-2301455, S2-2301456). This generalization needs to be done as well in stage 3 specifications.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80CB4A2" w:rsidR="00C31355" w:rsidRDefault="00F549B5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procedures related to QoS monitoring </w:t>
            </w:r>
            <w:r w:rsidR="00412624">
              <w:rPr>
                <w:noProof/>
              </w:rPr>
              <w:t xml:space="preserve">and the description of the relevant data types </w:t>
            </w:r>
            <w:r>
              <w:rPr>
                <w:noProof/>
              </w:rPr>
              <w:t>are generalized so that it is not limited to QoS monitoring for packet delay scenarios</w:t>
            </w:r>
            <w:r w:rsidR="00412624">
              <w:rPr>
                <w:noProof/>
              </w:rPr>
              <w:t xml:space="preserve">. 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736088B" w:rsidR="0066336B" w:rsidRDefault="00557A1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Missalignment with stage 2</w:t>
            </w:r>
            <w:r w:rsidR="00B96311">
              <w:rPr>
                <w:noProof/>
              </w:rPr>
              <w:t>.</w:t>
            </w:r>
            <w:r>
              <w:rPr>
                <w:noProof/>
              </w:rPr>
              <w:t xml:space="preserve"> Limitation of functionality to a very specific scenario.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00088F9" w:rsidR="0066336B" w:rsidRDefault="00E118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4.2.2.23; 4.2.3.23; 4.2.4.12; 4.2.5.14; 4.2.6.8; </w:t>
            </w:r>
            <w:r w:rsidR="0027367F">
              <w:rPr>
                <w:noProof/>
                <w:lang w:eastAsia="zh-CN"/>
              </w:rPr>
              <w:t>5.6.1; 5.6.2.6; 5.6.2.25</w:t>
            </w:r>
            <w:r w:rsidR="005B5988">
              <w:rPr>
                <w:noProof/>
                <w:lang w:eastAsia="zh-CN"/>
              </w:rPr>
              <w:t>; 5.8</w:t>
            </w:r>
            <w:r w:rsidR="0027367F">
              <w:rPr>
                <w:noProof/>
                <w:lang w:eastAsia="zh-CN"/>
              </w:rPr>
              <w:t>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E1AB7FE" w:rsidR="0066336B" w:rsidRDefault="00D27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83532C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DEF3C" w14:textId="77777777" w:rsidR="000A2CA0" w:rsidRPr="00EB3B72" w:rsidRDefault="000A2CA0" w:rsidP="000A2CA0">
            <w:pPr>
              <w:pStyle w:val="CRCoverPage"/>
              <w:spacing w:after="0"/>
              <w:ind w:left="99"/>
              <w:rPr>
                <w:noProof/>
              </w:rPr>
            </w:pPr>
            <w:r w:rsidRPr="00EB3B72">
              <w:rPr>
                <w:noProof/>
              </w:rPr>
              <w:t>TS 23.503 CR#0881</w:t>
            </w:r>
          </w:p>
          <w:p w14:paraId="0C4F9EA7" w14:textId="77777777" w:rsidR="000A2CA0" w:rsidRPr="00EB3B72" w:rsidRDefault="000A2CA0" w:rsidP="000A2CA0">
            <w:pPr>
              <w:pStyle w:val="CRCoverPage"/>
              <w:spacing w:after="0"/>
              <w:ind w:left="99"/>
              <w:rPr>
                <w:noProof/>
              </w:rPr>
            </w:pPr>
            <w:r w:rsidRPr="00EB3B72">
              <w:rPr>
                <w:noProof/>
              </w:rPr>
              <w:t>TS 23.501 CR#4056</w:t>
            </w:r>
          </w:p>
          <w:p w14:paraId="16C7EAE2" w14:textId="65861594" w:rsidR="0066336B" w:rsidRDefault="000A2CA0" w:rsidP="000A2CA0">
            <w:pPr>
              <w:pStyle w:val="CRCoverPage"/>
              <w:spacing w:after="0"/>
              <w:ind w:left="99"/>
              <w:rPr>
                <w:noProof/>
              </w:rPr>
            </w:pPr>
            <w:r w:rsidRPr="00EB3B72">
              <w:rPr>
                <w:noProof/>
              </w:rPr>
              <w:t>TS 23.502 CR#3838.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871922D" w:rsidR="00375967" w:rsidRDefault="00F422F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58423070" w:rsidR="0090013F" w:rsidRDefault="00F9205A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C3-230372 is revised to remove the clash with </w:t>
            </w:r>
            <w:r w:rsidR="00EB7A9C">
              <w:rPr>
                <w:noProof/>
              </w:rPr>
              <w:t>CR#0468.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61FCC00D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</w:t>
      </w:r>
      <w:r w:rsidRPr="004039DD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4039DD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248391F4" w14:textId="77777777" w:rsidR="00486672" w:rsidRDefault="00486672" w:rsidP="00486672">
      <w:pPr>
        <w:pStyle w:val="Heading4"/>
      </w:pPr>
      <w:bookmarkStart w:id="22" w:name="_Toc28012331"/>
      <w:bookmarkStart w:id="23" w:name="_Toc36038274"/>
      <w:bookmarkStart w:id="24" w:name="_Toc45133539"/>
      <w:bookmarkStart w:id="25" w:name="_Toc51762293"/>
      <w:bookmarkStart w:id="26" w:name="_Toc59016864"/>
      <w:bookmarkStart w:id="27" w:name="_Toc120797155"/>
      <w:bookmarkStart w:id="28" w:name="_Toc28012453"/>
      <w:bookmarkStart w:id="29" w:name="_Toc36038411"/>
      <w:bookmarkStart w:id="30" w:name="_Toc45133681"/>
      <w:bookmarkStart w:id="31" w:name="_Toc51762435"/>
      <w:bookmarkStart w:id="32" w:name="_Toc59017007"/>
      <w:bookmarkStart w:id="33" w:name="_Toc120797312"/>
      <w:bookmarkStart w:id="34" w:name="_Toc11247932"/>
      <w:bookmarkStart w:id="35" w:name="_Toc27045114"/>
      <w:bookmarkStart w:id="36" w:name="_Toc36034165"/>
      <w:bookmarkStart w:id="37" w:name="_Toc45132313"/>
      <w:bookmarkStart w:id="38" w:name="_Toc49776598"/>
      <w:bookmarkStart w:id="39" w:name="_Toc51747518"/>
      <w:bookmarkStart w:id="40" w:name="_Toc66361100"/>
      <w:bookmarkStart w:id="41" w:name="_Toc68105605"/>
      <w:bookmarkStart w:id="42" w:name="_Toc74756237"/>
      <w:bookmarkStart w:id="43" w:name="_Toc105675114"/>
      <w:bookmarkStart w:id="44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4.2.2.23</w:t>
      </w:r>
      <w:r>
        <w:tab/>
        <w:t>Subscriptions to Service Data Flow QoS Monitoring Information</w:t>
      </w:r>
      <w:bookmarkEnd w:id="22"/>
      <w:bookmarkEnd w:id="23"/>
      <w:bookmarkEnd w:id="24"/>
      <w:bookmarkEnd w:id="25"/>
      <w:bookmarkEnd w:id="26"/>
      <w:bookmarkEnd w:id="27"/>
    </w:p>
    <w:p w14:paraId="66830A11" w14:textId="7737EE9F" w:rsidR="00486672" w:rsidRDefault="00486672" w:rsidP="00486672">
      <w:r>
        <w:t xml:space="preserve">The subscription to Service Data Flow QoS monitoring information is used by a </w:t>
      </w:r>
      <w:r>
        <w:rPr>
          <w:noProof/>
        </w:rPr>
        <w:t>NF service consumer</w:t>
      </w:r>
      <w:r>
        <w:t xml:space="preserve"> to receive a notification about the </w:t>
      </w:r>
      <w:ins w:id="45" w:author="CR0470" w:date="2023-03-04T22:24:00Z">
        <w:r w:rsidR="0019487A">
          <w:t xml:space="preserve">real-time measurements of QoS parameters for a QoS Flow, </w:t>
        </w:r>
        <w:proofErr w:type="gramStart"/>
        <w:r w:rsidR="0019487A">
          <w:t>e.g.</w:t>
        </w:r>
        <w:proofErr w:type="gramEnd"/>
        <w:r w:rsidR="00536FC0">
          <w:t xml:space="preserve"> </w:t>
        </w:r>
      </w:ins>
      <w:r>
        <w:t>packet delay between UPF and RAN.</w:t>
      </w:r>
    </w:p>
    <w:p w14:paraId="4C261281" w14:textId="77777777" w:rsidR="00486672" w:rsidRDefault="00486672" w:rsidP="00486672">
      <w:r>
        <w:t xml:space="preserve">The </w:t>
      </w:r>
      <w:r>
        <w:rPr>
          <w:noProof/>
        </w:rPr>
        <w:t>NF service consumer</w:t>
      </w:r>
      <w:r>
        <w:t xml:space="preserve"> shall use the "</w:t>
      </w:r>
      <w:proofErr w:type="spellStart"/>
      <w:r>
        <w:t>EventsSubscReqData</w:t>
      </w:r>
      <w:proofErr w:type="spellEnd"/>
      <w:r>
        <w:t xml:space="preserve">" data type as described in clause 4.2.2.2 and shall include: </w:t>
      </w:r>
    </w:p>
    <w:p w14:paraId="6BA0C104" w14:textId="77777777" w:rsidR="00486672" w:rsidRDefault="00486672" w:rsidP="00486672">
      <w:pPr>
        <w:pStyle w:val="B10"/>
      </w:pPr>
      <w:r>
        <w:t>-</w:t>
      </w:r>
      <w:r>
        <w:tab/>
        <w:t>the requested QoS monitoring parameter(s) to be measured (</w:t>
      </w:r>
      <w:proofErr w:type="gramStart"/>
      <w:r>
        <w:t>i.e.</w:t>
      </w:r>
      <w:proofErr w:type="gramEnd"/>
      <w:r>
        <w:t xml:space="preserve"> DL, UL and/or round trip packet delay) within the "</w:t>
      </w:r>
      <w:proofErr w:type="spellStart"/>
      <w:r>
        <w:t>reqQosMonParams</w:t>
      </w:r>
      <w:proofErr w:type="spellEnd"/>
      <w:r>
        <w:t>" attribute;</w:t>
      </w:r>
    </w:p>
    <w:p w14:paraId="1119B4B6" w14:textId="77777777" w:rsidR="00486672" w:rsidRDefault="00486672" w:rsidP="00486672">
      <w:pPr>
        <w:pStyle w:val="B10"/>
      </w:pPr>
      <w:r>
        <w:t>-</w:t>
      </w:r>
      <w:r>
        <w:tab/>
        <w:t>an entry of the "</w:t>
      </w:r>
      <w:proofErr w:type="spellStart"/>
      <w:r>
        <w:t>AfEventSubscription</w:t>
      </w:r>
      <w:proofErr w:type="spellEnd"/>
      <w:r>
        <w:t>" data type per requested notification method in the "events" attribute with:</w:t>
      </w:r>
    </w:p>
    <w:p w14:paraId="22366025" w14:textId="77777777" w:rsidR="00486672" w:rsidRDefault="00486672" w:rsidP="00486672">
      <w:pPr>
        <w:pStyle w:val="B2"/>
      </w:pPr>
      <w:r>
        <w:t>a)</w:t>
      </w:r>
      <w:r>
        <w:tab/>
        <w:t>the "event" attribute set to the value "QOS_MONITORING"; and</w:t>
      </w:r>
    </w:p>
    <w:p w14:paraId="1B131D7F" w14:textId="77777777" w:rsidR="00486672" w:rsidRDefault="00486672" w:rsidP="00486672">
      <w:pPr>
        <w:pStyle w:val="B2"/>
      </w:pPr>
      <w:r>
        <w:t>b)</w:t>
      </w:r>
      <w:r>
        <w:tab/>
        <w:t>the "</w:t>
      </w:r>
      <w:proofErr w:type="spellStart"/>
      <w:r>
        <w:t>notifMethod</w:t>
      </w:r>
      <w:proofErr w:type="spellEnd"/>
      <w:r>
        <w:t>" attribute set to the value "EVENT_DETECTION", "PERIODIC" or "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  <w:r>
        <w:t>"; and</w:t>
      </w:r>
    </w:p>
    <w:p w14:paraId="475F5180" w14:textId="77777777" w:rsidR="00486672" w:rsidRDefault="00486672" w:rsidP="00486672">
      <w:pPr>
        <w:pStyle w:val="B2"/>
      </w:pPr>
      <w:r>
        <w:t>c)</w:t>
      </w:r>
      <w:r>
        <w:tab/>
        <w:t>when the "</w:t>
      </w:r>
      <w:proofErr w:type="spellStart"/>
      <w:r>
        <w:t>notifMethod</w:t>
      </w:r>
      <w:proofErr w:type="spellEnd"/>
      <w:r>
        <w:t>" attribute is set to the value "PERIODIC", the reporting period within the "</w:t>
      </w:r>
      <w:proofErr w:type="spellStart"/>
      <w:r>
        <w:rPr>
          <w:lang w:eastAsia="zh-CN"/>
        </w:rPr>
        <w:t>repPeriod</w:t>
      </w:r>
      <w:proofErr w:type="spellEnd"/>
      <w:r>
        <w:rPr>
          <w:lang w:eastAsia="zh-CN"/>
        </w:rPr>
        <w:t>" attribute</w:t>
      </w:r>
      <w:r>
        <w:t>; and</w:t>
      </w:r>
    </w:p>
    <w:p w14:paraId="2EC67677" w14:textId="77777777" w:rsidR="00486672" w:rsidRDefault="00486672" w:rsidP="00486672">
      <w:pPr>
        <w:pStyle w:val="B2"/>
      </w:pPr>
      <w:r>
        <w:t>d)</w:t>
      </w:r>
      <w:r>
        <w:tab/>
        <w:t>when the "</w:t>
      </w:r>
      <w:proofErr w:type="spellStart"/>
      <w:r>
        <w:t>notifMethod</w:t>
      </w:r>
      <w:proofErr w:type="spellEnd"/>
      <w:r>
        <w:t>" attribute is set to the value "EVENT_DETECTION", the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</w:t>
      </w:r>
      <w:r>
        <w:t>.</w:t>
      </w:r>
    </w:p>
    <w:p w14:paraId="0EBB7A57" w14:textId="774E34A1" w:rsidR="00486672" w:rsidRDefault="00486672" w:rsidP="00486672">
      <w:pPr>
        <w:pStyle w:val="B10"/>
      </w:pPr>
      <w:r>
        <w:t>-</w:t>
      </w:r>
      <w:r>
        <w:tab/>
        <w:t>when the "</w:t>
      </w:r>
      <w:proofErr w:type="spellStart"/>
      <w:r>
        <w:t>notifMethod</w:t>
      </w:r>
      <w:proofErr w:type="spellEnd"/>
      <w:r>
        <w:t>" attribute set to the value "EVENT_DETECTION", the "</w:t>
      </w:r>
      <w:proofErr w:type="spellStart"/>
      <w:r>
        <w:t>qosMon</w:t>
      </w:r>
      <w:proofErr w:type="spellEnd"/>
      <w:r>
        <w:t xml:space="preserve">" attribute, with the required </w:t>
      </w:r>
      <w:proofErr w:type="spellStart"/>
      <w:r>
        <w:t>Qos</w:t>
      </w:r>
      <w:proofErr w:type="spellEnd"/>
      <w:r>
        <w:t xml:space="preserve"> Monitoring information</w:t>
      </w:r>
      <w:ins w:id="46" w:author="CR0470" w:date="2023-03-04T22:24:00Z">
        <w:r w:rsidR="001114F5">
          <w:t xml:space="preserve">. For QoS monitoring </w:t>
        </w:r>
        <w:r w:rsidR="006E2B1C">
          <w:t>for packet delay</w:t>
        </w:r>
      </w:ins>
      <w:del w:id="47" w:author="CR0470" w:date="2023-03-04T22:24:00Z">
        <w:r w:rsidDel="001114F5">
          <w:delText>, i.e.</w:delText>
        </w:r>
      </w:del>
      <w:r>
        <w:t>:</w:t>
      </w:r>
    </w:p>
    <w:p w14:paraId="49511D8B" w14:textId="77777777" w:rsidR="00486672" w:rsidRDefault="00486672" w:rsidP="00486672">
      <w:pPr>
        <w:pStyle w:val="B2"/>
      </w:pPr>
      <w:r>
        <w:t>a)</w:t>
      </w:r>
      <w:r>
        <w:tab/>
        <w:t>the delay threshold for downlink with the "</w:t>
      </w:r>
      <w:proofErr w:type="spellStart"/>
      <w:r>
        <w:rPr>
          <w:lang w:eastAsia="zh-CN"/>
        </w:rPr>
        <w:t>repThreshDl</w:t>
      </w:r>
      <w:proofErr w:type="spellEnd"/>
      <w:r>
        <w:rPr>
          <w:lang w:eastAsia="zh-CN"/>
        </w:rPr>
        <w:t xml:space="preserve">" </w:t>
      </w:r>
      <w:proofErr w:type="gramStart"/>
      <w:r>
        <w:rPr>
          <w:lang w:eastAsia="zh-CN"/>
        </w:rPr>
        <w:t>attribute</w:t>
      </w:r>
      <w:r>
        <w:t>;</w:t>
      </w:r>
      <w:proofErr w:type="gramEnd"/>
    </w:p>
    <w:p w14:paraId="47E73157" w14:textId="77777777" w:rsidR="00486672" w:rsidRDefault="00486672" w:rsidP="00486672">
      <w:pPr>
        <w:pStyle w:val="B2"/>
      </w:pPr>
      <w:r>
        <w:t>b)</w:t>
      </w:r>
      <w:r>
        <w:tab/>
        <w:t>the delay threshold for uplink with the "</w:t>
      </w:r>
      <w:proofErr w:type="spellStart"/>
      <w:r>
        <w:rPr>
          <w:lang w:eastAsia="zh-CN"/>
        </w:rPr>
        <w:t>repThreshUl</w:t>
      </w:r>
      <w:proofErr w:type="spellEnd"/>
      <w:r>
        <w:rPr>
          <w:lang w:eastAsia="zh-CN"/>
        </w:rPr>
        <w:t>" attribute</w:t>
      </w:r>
      <w:r>
        <w:t>; and/or</w:t>
      </w:r>
    </w:p>
    <w:p w14:paraId="0B5CBA43" w14:textId="77777777" w:rsidR="00486672" w:rsidRDefault="00486672" w:rsidP="00486672">
      <w:pPr>
        <w:pStyle w:val="B2"/>
      </w:pPr>
      <w:r>
        <w:t>c)</w:t>
      </w:r>
      <w:r>
        <w:tab/>
        <w:t>the delay threshold for round trip with the "</w:t>
      </w:r>
      <w:proofErr w:type="spellStart"/>
      <w:r>
        <w:rPr>
          <w:lang w:eastAsia="zh-CN"/>
        </w:rPr>
        <w:t>repThreshRp</w:t>
      </w:r>
      <w:proofErr w:type="spellEnd"/>
      <w:r>
        <w:rPr>
          <w:lang w:eastAsia="zh-CN"/>
        </w:rPr>
        <w:t>" attribute.</w:t>
      </w:r>
    </w:p>
    <w:p w14:paraId="7F626624" w14:textId="77777777" w:rsidR="00486672" w:rsidRDefault="00486672" w:rsidP="0048667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noProof/>
        </w:rPr>
        <w:t>NF service consumer</w:t>
      </w:r>
      <w:r>
        <w:rPr>
          <w:rFonts w:hint="eastAsia"/>
          <w:lang w:eastAsia="zh-CN"/>
        </w:rPr>
        <w:t xml:space="preserve"> may include </w:t>
      </w:r>
      <w:r>
        <w:rPr>
          <w:lang w:eastAsia="zh-CN"/>
        </w:rPr>
        <w:t xml:space="preserve">in </w:t>
      </w:r>
      <w:r>
        <w:t>"</w:t>
      </w:r>
      <w:proofErr w:type="spellStart"/>
      <w:r>
        <w:t>EventsSubscReqData</w:t>
      </w:r>
      <w:proofErr w:type="spellEnd"/>
      <w:r>
        <w:t>" data type the notification correlation identifier assigned by the AF within the "</w:t>
      </w:r>
      <w:proofErr w:type="spellStart"/>
      <w:r>
        <w:t>notifCorreId</w:t>
      </w:r>
      <w:proofErr w:type="spellEnd"/>
      <w:r>
        <w:t xml:space="preserve">" attribute and, </w:t>
      </w:r>
      <w:r>
        <w:rPr>
          <w:lang w:eastAsia="zh-CN"/>
        </w:rPr>
        <w:t>if the feature "</w:t>
      </w:r>
      <w:proofErr w:type="spellStart"/>
      <w:r>
        <w:t>ExposureToEAS</w:t>
      </w:r>
      <w:proofErr w:type="spellEnd"/>
      <w:r>
        <w:rPr>
          <w:lang w:eastAsia="zh-CN"/>
        </w:rPr>
        <w:t>" is supported, the "</w:t>
      </w:r>
      <w:proofErr w:type="spellStart"/>
      <w:r>
        <w:rPr>
          <w:lang w:eastAsia="zh-CN"/>
        </w:rPr>
        <w:t>directNotifInd</w:t>
      </w:r>
      <w:proofErr w:type="spellEnd"/>
      <w:r>
        <w:rPr>
          <w:lang w:eastAsia="zh-CN"/>
        </w:rPr>
        <w:t>" attribute set to true to indicate direct event notification of QoS Monitoring data from the UPF</w:t>
      </w:r>
      <w:r>
        <w:t>.</w:t>
      </w:r>
    </w:p>
    <w:p w14:paraId="7CF5700E" w14:textId="77777777" w:rsidR="00486672" w:rsidRDefault="00486672" w:rsidP="00486672">
      <w:pPr>
        <w:rPr>
          <w:lang w:eastAsia="de-DE"/>
        </w:rPr>
      </w:pPr>
      <w:r>
        <w:rPr>
          <w:rFonts w:hint="eastAsia"/>
          <w:lang w:eastAsia="zh-CN"/>
        </w:rPr>
        <w:t xml:space="preserve">The </w:t>
      </w:r>
      <w:r>
        <w:rPr>
          <w:noProof/>
        </w:rPr>
        <w:t>NF service consumer</w:t>
      </w:r>
      <w:r>
        <w:rPr>
          <w:rFonts w:hint="eastAsia"/>
          <w:lang w:eastAsia="zh-CN"/>
        </w:rPr>
        <w:t xml:space="preserve"> shall include more than one </w:t>
      </w:r>
      <w:r>
        <w:rPr>
          <w:lang w:eastAsia="zh-CN"/>
        </w:rPr>
        <w:t>"</w:t>
      </w:r>
      <w:proofErr w:type="spellStart"/>
      <w:r>
        <w:t>AfEventSubscription</w:t>
      </w:r>
      <w:proofErr w:type="spellEnd"/>
      <w:r>
        <w:t>" data type within the "</w:t>
      </w:r>
      <w:proofErr w:type="spellStart"/>
      <w:r>
        <w:t>EventsSubscReqData</w:t>
      </w:r>
      <w:proofErr w:type="spellEnd"/>
      <w:r>
        <w:t>" data type if more than one notification method is required.</w:t>
      </w:r>
      <w:r>
        <w:rPr>
          <w:lang w:eastAsia="de-DE"/>
        </w:rPr>
        <w:t xml:space="preserve"> </w:t>
      </w:r>
    </w:p>
    <w:p w14:paraId="6ED8C863" w14:textId="77777777" w:rsidR="00486672" w:rsidRDefault="00486672" w:rsidP="00486672">
      <w:r>
        <w:rPr>
          <w:lang w:eastAsia="de-DE"/>
        </w:rPr>
        <w:t xml:space="preserve">The PCF shall reply to the AF as described in </w:t>
      </w:r>
      <w:r>
        <w:t>clause 4.2.2.2.</w:t>
      </w:r>
    </w:p>
    <w:p w14:paraId="0D8C6F2F" w14:textId="77777777" w:rsidR="00486672" w:rsidRDefault="00486672" w:rsidP="00486672">
      <w:r>
        <w:t xml:space="preserve">As result of this action, the PCF shall set the appropriate subscription to QoS Monitoring information for the corresponding PCC rule(s) as described in </w:t>
      </w:r>
      <w:r>
        <w:rPr>
          <w:lang w:eastAsia="zh-CN"/>
        </w:rPr>
        <w:t>3GPP TS 29.512 [8]</w:t>
      </w:r>
      <w:r>
        <w:t>.</w:t>
      </w:r>
    </w:p>
    <w:p w14:paraId="26945B69" w14:textId="1698FD33" w:rsidR="00486672" w:rsidRPr="00486672" w:rsidRDefault="00486672" w:rsidP="00486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755EC">
        <w:rPr>
          <w:rFonts w:eastAsia="DengXian"/>
          <w:noProof/>
          <w:color w:val="0000FF"/>
          <w:sz w:val="28"/>
          <w:szCs w:val="28"/>
        </w:rPr>
        <w:t>2</w:t>
      </w:r>
      <w:r w:rsidR="00D755EC"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46CD5355" w14:textId="77777777" w:rsidR="00832A68" w:rsidRDefault="00832A68" w:rsidP="00832A68">
      <w:pPr>
        <w:pStyle w:val="Heading4"/>
      </w:pPr>
      <w:bookmarkStart w:id="48" w:name="_Toc28012359"/>
      <w:bookmarkStart w:id="49" w:name="_Toc36038306"/>
      <w:bookmarkStart w:id="50" w:name="_Toc45133573"/>
      <w:bookmarkStart w:id="51" w:name="_Toc51762327"/>
      <w:bookmarkStart w:id="52" w:name="_Toc59016898"/>
      <w:bookmarkStart w:id="53" w:name="_Toc120797190"/>
      <w:r>
        <w:t>4.2.3.23</w:t>
      </w:r>
      <w:r>
        <w:tab/>
        <w:t>Modification of Subscription to Service Data Flow QoS Monitoring Information</w:t>
      </w:r>
      <w:bookmarkEnd w:id="48"/>
      <w:bookmarkEnd w:id="49"/>
      <w:bookmarkEnd w:id="50"/>
      <w:bookmarkEnd w:id="51"/>
      <w:bookmarkEnd w:id="52"/>
      <w:bookmarkEnd w:id="53"/>
    </w:p>
    <w:p w14:paraId="4E02C3B6" w14:textId="52FC4714" w:rsidR="00832A68" w:rsidRDefault="00832A68" w:rsidP="00832A68">
      <w:r>
        <w:t xml:space="preserve">This procedure is used by </w:t>
      </w:r>
      <w:r>
        <w:rPr>
          <w:noProof/>
        </w:rPr>
        <w:t>NF service consumer</w:t>
      </w:r>
      <w:r>
        <w:t xml:space="preserve"> to modify the PCF subscription for notification about</w:t>
      </w:r>
      <w:ins w:id="54" w:author="CR0470" w:date="2023-03-04T22:24:00Z">
        <w:r w:rsidR="00754856">
          <w:t xml:space="preserve"> real-time measurements of QoS parameters for a QoS Flow, </w:t>
        </w:r>
        <w:proofErr w:type="gramStart"/>
        <w:r w:rsidR="00754856">
          <w:t>e.g.</w:t>
        </w:r>
      </w:ins>
      <w:proofErr w:type="gramEnd"/>
      <w:r>
        <w:t xml:space="preserve"> packet delay between UPF and RAN.</w:t>
      </w:r>
    </w:p>
    <w:p w14:paraId="5B1B032B" w14:textId="77777777" w:rsidR="00832A68" w:rsidRDefault="00832A68" w:rsidP="00832A68">
      <w:r>
        <w:t xml:space="preserve">The </w:t>
      </w:r>
      <w:r>
        <w:rPr>
          <w:noProof/>
        </w:rPr>
        <w:t>NF service consumer</w:t>
      </w:r>
      <w:r>
        <w:t xml:space="preserve"> shall use the HTTP PATCH method to update the "Events Subscription" sub-resource together with the modifications to the "Individual Application Session Context" resource.</w:t>
      </w:r>
    </w:p>
    <w:p w14:paraId="36557199" w14:textId="77777777" w:rsidR="00832A68" w:rsidRDefault="00832A68" w:rsidP="00832A68">
      <w:r>
        <w:lastRenderedPageBreak/>
        <w:t xml:space="preserve">The </w:t>
      </w:r>
      <w:r>
        <w:rPr>
          <w:noProof/>
        </w:rPr>
        <w:t>NF service consumer</w:t>
      </w:r>
      <w:r>
        <w:t xml:space="preserve"> shall include in the HTTP PATCH request message described in clause 4.2.3.2, in the </w:t>
      </w:r>
      <w:r>
        <w:rPr>
          <w:rStyle w:val="B1Char"/>
        </w:rPr>
        <w:t>"</w:t>
      </w:r>
      <w:proofErr w:type="spellStart"/>
      <w:r>
        <w:rPr>
          <w:rStyle w:val="B1Char"/>
        </w:rPr>
        <w:t>ascReqData</w:t>
      </w:r>
      <w:proofErr w:type="spellEnd"/>
      <w:r>
        <w:rPr>
          <w:rStyle w:val="B1Char"/>
        </w:rPr>
        <w:t>" attribute,</w:t>
      </w:r>
      <w:r>
        <w:t xml:space="preserve"> the updated values of the "</w:t>
      </w:r>
      <w:proofErr w:type="spellStart"/>
      <w:r>
        <w:t>evSubsc</w:t>
      </w:r>
      <w:proofErr w:type="spellEnd"/>
      <w:r>
        <w:t>" attribute of "</w:t>
      </w:r>
      <w:proofErr w:type="spellStart"/>
      <w:r>
        <w:t>EventsSubscReqDataRm</w:t>
      </w:r>
      <w:proofErr w:type="spellEnd"/>
      <w:r>
        <w:t>" data type, as follows:</w:t>
      </w:r>
    </w:p>
    <w:p w14:paraId="06F3C06B" w14:textId="77777777" w:rsidR="00832A68" w:rsidRDefault="00832A68" w:rsidP="00832A68">
      <w:pPr>
        <w:pStyle w:val="B10"/>
      </w:pPr>
      <w:r>
        <w:t>-</w:t>
      </w:r>
      <w:r>
        <w:tab/>
        <w:t>to create a subscription to notifications of QoS monitoring report:</w:t>
      </w:r>
    </w:p>
    <w:p w14:paraId="50298770" w14:textId="77777777" w:rsidR="00832A68" w:rsidRDefault="00832A68" w:rsidP="00832A68">
      <w:pPr>
        <w:pStyle w:val="B2"/>
      </w:pPr>
      <w:r>
        <w:t>a)</w:t>
      </w:r>
      <w:r>
        <w:tab/>
        <w:t>shall include the "events" array with an array that contains a new entry per requested notification method with the "event" attribute set to "QOS_MONITORING", and notification related information as described in clause </w:t>
      </w:r>
      <w:proofErr w:type="gramStart"/>
      <w:r>
        <w:t>4.2.2.23;</w:t>
      </w:r>
      <w:proofErr w:type="gramEnd"/>
    </w:p>
    <w:p w14:paraId="643DA0DD" w14:textId="77777777" w:rsidR="00832A68" w:rsidRDefault="00832A68" w:rsidP="00832A68">
      <w:pPr>
        <w:pStyle w:val="B2"/>
      </w:pPr>
      <w:r>
        <w:t>b)</w:t>
      </w:r>
      <w:r>
        <w:tab/>
        <w:t>when the "</w:t>
      </w:r>
      <w:proofErr w:type="spellStart"/>
      <w:r>
        <w:t>notifMethod</w:t>
      </w:r>
      <w:proofErr w:type="spellEnd"/>
      <w:r>
        <w:t>" of the new entry is "EVENT_DETECTION", shall include a "</w:t>
      </w:r>
      <w:proofErr w:type="spellStart"/>
      <w:r>
        <w:t>qosMon</w:t>
      </w:r>
      <w:proofErr w:type="spellEnd"/>
      <w:r>
        <w:t xml:space="preserve">" attribute with the QoS monitoring information as described in clause 4.2.2.23. </w:t>
      </w:r>
    </w:p>
    <w:p w14:paraId="2B511B93" w14:textId="243BDA95" w:rsidR="00832A68" w:rsidRDefault="00832A68" w:rsidP="00832A68">
      <w:pPr>
        <w:pStyle w:val="B2"/>
      </w:pPr>
      <w:r>
        <w:t>c)</w:t>
      </w:r>
      <w:r>
        <w:tab/>
        <w:t>shall include the new requested QoS monitoring parameter(s) to be measured (</w:t>
      </w:r>
      <w:del w:id="55" w:author="CR0470" w:date="2023-03-04T22:24:00Z">
        <w:r w:rsidDel="00F35A8B">
          <w:delText>i.e</w:delText>
        </w:r>
        <w:r w:rsidDel="00744A2F">
          <w:delText>.</w:delText>
        </w:r>
      </w:del>
      <w:ins w:id="56" w:author="CR0470" w:date="2023-03-04T22:24:00Z">
        <w:r w:rsidR="00580987">
          <w:t>for QoS monitoring for packet delay,</w:t>
        </w:r>
      </w:ins>
      <w:r>
        <w:t xml:space="preserve"> DL, UL and/or </w:t>
      </w:r>
      <w:proofErr w:type="gramStart"/>
      <w:r>
        <w:t>round trip</w:t>
      </w:r>
      <w:proofErr w:type="gramEnd"/>
      <w:r>
        <w:t xml:space="preserve"> packet delay) within the "</w:t>
      </w:r>
      <w:proofErr w:type="spellStart"/>
      <w:r>
        <w:t>reqQosMonParams</w:t>
      </w:r>
      <w:proofErr w:type="spellEnd"/>
      <w:r>
        <w:t>" attribute;</w:t>
      </w:r>
    </w:p>
    <w:p w14:paraId="619B8F59" w14:textId="77777777" w:rsidR="00832A68" w:rsidRDefault="00832A68" w:rsidP="00832A68">
      <w:pPr>
        <w:pStyle w:val="B2"/>
      </w:pPr>
      <w:r>
        <w:t>d)</w:t>
      </w:r>
      <w:r>
        <w:tab/>
        <w:t>if the feature "</w:t>
      </w:r>
      <w:r w:rsidRPr="00AD7D2D">
        <w:t xml:space="preserve"> </w:t>
      </w:r>
      <w:proofErr w:type="spellStart"/>
      <w:r>
        <w:t>ExposureToEAS</w:t>
      </w:r>
      <w:proofErr w:type="spellEnd"/>
      <w:r>
        <w:t>" is supported, may include the "</w:t>
      </w:r>
      <w:proofErr w:type="spellStart"/>
      <w:r>
        <w:rPr>
          <w:rFonts w:hint="eastAsia"/>
        </w:rPr>
        <w:t>direct</w:t>
      </w:r>
      <w:r>
        <w:t>NotifInd</w:t>
      </w:r>
      <w:proofErr w:type="spellEnd"/>
      <w:r>
        <w:t>" attribute set to true to indicate the direct event notification of QoS Monitoring data from the UPF; and</w:t>
      </w:r>
    </w:p>
    <w:p w14:paraId="27D724F9" w14:textId="77777777" w:rsidR="00832A68" w:rsidRDefault="00832A68" w:rsidP="00832A68">
      <w:pPr>
        <w:pStyle w:val="B10"/>
      </w:pPr>
      <w:r>
        <w:t>-</w:t>
      </w:r>
      <w:r>
        <w:tab/>
        <w:t>to remove a subscription to QoS monitoring information:</w:t>
      </w:r>
    </w:p>
    <w:p w14:paraId="03B21D8E" w14:textId="77777777" w:rsidR="00832A68" w:rsidRDefault="00832A68" w:rsidP="00832A68">
      <w:pPr>
        <w:pStyle w:val="B2"/>
      </w:pPr>
      <w:r>
        <w:t>a)</w:t>
      </w:r>
      <w:r>
        <w:tab/>
        <w:t>shall include the "events" array containing an array that shall omit the corresponding entry with the "event" attribute value "QOS_MONITORING</w:t>
      </w:r>
      <w:proofErr w:type="gramStart"/>
      <w:r>
        <w:t>";</w:t>
      </w:r>
      <w:proofErr w:type="gramEnd"/>
    </w:p>
    <w:p w14:paraId="632493CB" w14:textId="77777777" w:rsidR="00832A68" w:rsidRDefault="00832A68" w:rsidP="00832A68">
      <w:pPr>
        <w:pStyle w:val="B2"/>
      </w:pPr>
      <w:r>
        <w:t>b)</w:t>
      </w:r>
      <w:r>
        <w:tab/>
        <w:t>when the "</w:t>
      </w:r>
      <w:proofErr w:type="spellStart"/>
      <w:r>
        <w:t>notifMethod</w:t>
      </w:r>
      <w:proofErr w:type="spellEnd"/>
      <w:r>
        <w:t>" attribute of the removed entry is "EVENT_DETECTION", it shall contain the "</w:t>
      </w:r>
      <w:proofErr w:type="spellStart"/>
      <w:r>
        <w:t>qosMon</w:t>
      </w:r>
      <w:proofErr w:type="spellEnd"/>
      <w:r>
        <w:t xml:space="preserve">" attribute set to </w:t>
      </w:r>
      <w:proofErr w:type="gramStart"/>
      <w:r>
        <w:t>null;</w:t>
      </w:r>
      <w:proofErr w:type="gramEnd"/>
    </w:p>
    <w:p w14:paraId="0D46D054" w14:textId="77777777" w:rsidR="00832A68" w:rsidRDefault="00832A68" w:rsidP="00832A68">
      <w:pPr>
        <w:pStyle w:val="B2"/>
      </w:pPr>
      <w:r>
        <w:t>c)</w:t>
      </w:r>
      <w:r>
        <w:tab/>
        <w:t>if the "</w:t>
      </w:r>
      <w:proofErr w:type="spellStart"/>
      <w:r>
        <w:t>directNotifInd</w:t>
      </w:r>
      <w:proofErr w:type="spellEnd"/>
      <w:r>
        <w:t>" attribute was previously provided, it shall contain the "</w:t>
      </w:r>
      <w:proofErr w:type="spellStart"/>
      <w:r>
        <w:t>directNotifInd</w:t>
      </w:r>
      <w:proofErr w:type="spellEnd"/>
      <w:r>
        <w:t>" attribute set to null.</w:t>
      </w:r>
    </w:p>
    <w:p w14:paraId="70B2EA79" w14:textId="77777777" w:rsidR="00832A68" w:rsidRDefault="00832A68" w:rsidP="00832A68">
      <w:r>
        <w:t xml:space="preserve">As result of this action, the PCF shall set the appropriate subscription to QoS monitoring information for the corresponding active PCC rule(s) as described in </w:t>
      </w:r>
      <w:r>
        <w:rPr>
          <w:lang w:eastAsia="zh-CN"/>
        </w:rPr>
        <w:t>3GPP TS 29.512 [8]</w:t>
      </w:r>
      <w:r>
        <w:t>.</w:t>
      </w:r>
    </w:p>
    <w:p w14:paraId="1ADA1A7F" w14:textId="77777777" w:rsidR="00832A68" w:rsidRDefault="00832A68" w:rsidP="00832A68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r>
        <w:t>clause 4.2.3.2.</w:t>
      </w:r>
    </w:p>
    <w:p w14:paraId="7CA0FB15" w14:textId="3BB81AA3" w:rsidR="00832A68" w:rsidRPr="00832A68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rd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A0667CE" w14:textId="77777777" w:rsidR="00AF30BE" w:rsidRDefault="00AF30BE" w:rsidP="00AF30BE">
      <w:pPr>
        <w:pStyle w:val="Heading4"/>
      </w:pPr>
      <w:bookmarkStart w:id="57" w:name="_Toc59016919"/>
      <w:bookmarkStart w:id="58" w:name="_Toc120797212"/>
      <w:r>
        <w:t>4.2.4.12</w:t>
      </w:r>
      <w:r>
        <w:tab/>
        <w:t>Report of Service Data Flow QoS Monitoring</w:t>
      </w:r>
      <w:bookmarkEnd w:id="57"/>
      <w:bookmarkEnd w:id="58"/>
    </w:p>
    <w:p w14:paraId="12C93D4E" w14:textId="77777777" w:rsidR="00AF30BE" w:rsidRDefault="00AF30BE" w:rsidP="00AF30BE">
      <w:r>
        <w:t xml:space="preserve">If the </w:t>
      </w:r>
      <w:r>
        <w:rPr>
          <w:noProof/>
        </w:rPr>
        <w:t>NF service consumer</w:t>
      </w:r>
      <w:r>
        <w:t xml:space="preserve"> indicated to be notified of Service Data Flow QoS Monitoring</w:t>
      </w:r>
      <w:r>
        <w:rPr>
          <w:rFonts w:cs="Arial"/>
          <w:szCs w:val="18"/>
          <w:lang w:eastAsia="es-ES"/>
        </w:rPr>
        <w:t xml:space="preserve"> at PDU Session termination</w:t>
      </w:r>
      <w:r>
        <w:t xml:space="preserve">, and the PCF reports the QoS monitoring events to the AF, the PCF shall report the Service Data Flow QoS Monitoring to the </w:t>
      </w:r>
      <w:r>
        <w:rPr>
          <w:noProof/>
        </w:rPr>
        <w:t>NF service consumer</w:t>
      </w:r>
      <w:r>
        <w:t xml:space="preserve"> using the response of the </w:t>
      </w:r>
      <w:proofErr w:type="spellStart"/>
      <w:r>
        <w:t>Npcf_PolicyAuthorization_Delete</w:t>
      </w:r>
      <w:proofErr w:type="spellEnd"/>
      <w:r>
        <w:t xml:space="preserve"> service operation.</w:t>
      </w:r>
    </w:p>
    <w:p w14:paraId="4D41894A" w14:textId="77777777" w:rsidR="00AF30BE" w:rsidRDefault="00AF30BE" w:rsidP="00AF30BE">
      <w:pPr>
        <w:rPr>
          <w:lang w:eastAsia="zh-CN"/>
        </w:rPr>
      </w:pPr>
      <w:r>
        <w:t xml:space="preserve">This procedure is initiated when the PCF requests the deletion of the "Individual Application Session Context" to the </w:t>
      </w:r>
      <w:r>
        <w:rPr>
          <w:noProof/>
        </w:rPr>
        <w:t>NF service consumer</w:t>
      </w:r>
      <w:r>
        <w:t xml:space="preserve"> due to PDU session termination as described in clause 4.2.5.3 and the PCF receives the information about Service Data Flow QoS Monitoring from the SMF as specified in </w:t>
      </w:r>
      <w:proofErr w:type="gramStart"/>
      <w:r>
        <w:t>clause  4.2.5.5</w:t>
      </w:r>
      <w:proofErr w:type="gramEnd"/>
      <w:r>
        <w:t xml:space="preserve"> of 3GPP TS 29.512 [8].</w:t>
      </w:r>
    </w:p>
    <w:p w14:paraId="663CBF50" w14:textId="77777777" w:rsidR="00AF30BE" w:rsidRDefault="00AF30BE" w:rsidP="00AF30BE">
      <w:r>
        <w:rPr>
          <w:lang w:eastAsia="zh-CN"/>
        </w:rPr>
        <w:t>T</w:t>
      </w:r>
      <w:r>
        <w:t xml:space="preserve">he PCF shall notify the </w:t>
      </w:r>
      <w:r>
        <w:rPr>
          <w:noProof/>
        </w:rPr>
        <w:t>NF service consumer</w:t>
      </w:r>
      <w:r>
        <w:t xml:space="preserve"> by including the "</w:t>
      </w:r>
      <w:proofErr w:type="spellStart"/>
      <w:r>
        <w:t>EventsNotification</w:t>
      </w:r>
      <w:proofErr w:type="spellEnd"/>
      <w:r>
        <w:t>" data type in the response of the HTTP POST request as described in clause 4.2.4.2. The PCF shall include:</w:t>
      </w:r>
    </w:p>
    <w:p w14:paraId="43843B53" w14:textId="77777777" w:rsidR="00AF30BE" w:rsidRDefault="00AF30BE" w:rsidP="00AF30BE">
      <w:pPr>
        <w:pStyle w:val="B10"/>
      </w:pPr>
      <w:r>
        <w:t>-</w:t>
      </w:r>
      <w:r>
        <w:tab/>
        <w:t>within the "</w:t>
      </w:r>
      <w:proofErr w:type="spellStart"/>
      <w:r>
        <w:t>evNotifs</w:t>
      </w:r>
      <w:proofErr w:type="spellEnd"/>
      <w:r>
        <w:t>" attribute an event entry of the "</w:t>
      </w:r>
      <w:proofErr w:type="spellStart"/>
      <w:r>
        <w:t>AfEventNotification</w:t>
      </w:r>
      <w:proofErr w:type="spellEnd"/>
      <w:r>
        <w:t>" data type with the matched event "QOS_MONITORING" in the "event" attribute; and</w:t>
      </w:r>
    </w:p>
    <w:p w14:paraId="42E4C222" w14:textId="77777777" w:rsidR="00AF30BE" w:rsidRDefault="00AF30BE" w:rsidP="00AF30BE">
      <w:pPr>
        <w:pStyle w:val="B10"/>
      </w:pPr>
      <w:r>
        <w:t>-</w:t>
      </w:r>
      <w:r>
        <w:tab/>
        <w:t>the "</w:t>
      </w:r>
      <w:proofErr w:type="spellStart"/>
      <w:r>
        <w:t>qosMonReports</w:t>
      </w:r>
      <w:proofErr w:type="spellEnd"/>
      <w:r>
        <w:t>" array with:</w:t>
      </w:r>
    </w:p>
    <w:p w14:paraId="5CF86A2B" w14:textId="3E9D6C2F" w:rsidR="00AF30BE" w:rsidRDefault="00AF30BE" w:rsidP="00AF30BE">
      <w:pPr>
        <w:pStyle w:val="B2"/>
      </w:pPr>
      <w:r>
        <w:t>a)</w:t>
      </w:r>
      <w:r>
        <w:tab/>
      </w:r>
      <w:r>
        <w:tab/>
        <w:t>the identification of the affected service flows (if not all the flows are affected) encoded in the "flows" attribute if applicable; and</w:t>
      </w:r>
      <w:ins w:id="59" w:author="CR0470" w:date="2023-03-04T22:24:00Z">
        <w:r w:rsidR="00DE666A">
          <w:t>, for QoS monitoring for packet delay</w:t>
        </w:r>
        <w:r w:rsidR="00323360">
          <w:t>,</w:t>
        </w:r>
      </w:ins>
    </w:p>
    <w:p w14:paraId="410DC8F7" w14:textId="77777777" w:rsidR="00AF30BE" w:rsidRDefault="00AF30BE" w:rsidP="00AF30BE">
      <w:pPr>
        <w:pStyle w:val="B2"/>
      </w:pPr>
      <w:r>
        <w:t>b)</w:t>
      </w:r>
      <w:r>
        <w:tab/>
        <w:t>one or two uplink packet delays within the "</w:t>
      </w:r>
      <w:proofErr w:type="spellStart"/>
      <w:r>
        <w:t>ulDelays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48E3814C" w14:textId="77777777" w:rsidR="00AF30BE" w:rsidRDefault="00AF30BE" w:rsidP="00AF30BE">
      <w:pPr>
        <w:pStyle w:val="B2"/>
      </w:pPr>
      <w:r>
        <w:t>c)</w:t>
      </w:r>
      <w:r>
        <w:tab/>
        <w:t>one or two downlink packet delays within the "</w:t>
      </w:r>
      <w:proofErr w:type="spellStart"/>
      <w:r>
        <w:t>dlDelays</w:t>
      </w:r>
      <w:proofErr w:type="spellEnd"/>
      <w:r>
        <w:t>" attribute; and/or</w:t>
      </w:r>
    </w:p>
    <w:p w14:paraId="5AE42B15" w14:textId="77777777" w:rsidR="00AF30BE" w:rsidRDefault="00AF30BE" w:rsidP="00AF30BE">
      <w:pPr>
        <w:pStyle w:val="B2"/>
      </w:pPr>
      <w:r>
        <w:t>d)</w:t>
      </w:r>
      <w:r>
        <w:tab/>
        <w:t>one or two round trip packet delays within the "</w:t>
      </w:r>
      <w:proofErr w:type="spellStart"/>
      <w:r>
        <w:t>rtDelays</w:t>
      </w:r>
      <w:proofErr w:type="spellEnd"/>
      <w:r>
        <w:t>" attribute.</w:t>
      </w:r>
    </w:p>
    <w:p w14:paraId="2A8FCF60" w14:textId="5FA18175" w:rsidR="00AF30BE" w:rsidRPr="00832A68" w:rsidRDefault="00AF30BE" w:rsidP="00AF3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0520DDC5" w14:textId="77777777" w:rsidR="00CC50E7" w:rsidRDefault="00CC50E7" w:rsidP="00CC50E7">
      <w:pPr>
        <w:pStyle w:val="Heading4"/>
      </w:pPr>
      <w:bookmarkStart w:id="60" w:name="_Toc45133608"/>
      <w:bookmarkStart w:id="61" w:name="_Toc51762362"/>
      <w:bookmarkStart w:id="62" w:name="_Toc59016934"/>
      <w:bookmarkStart w:id="63" w:name="_Toc120797227"/>
      <w:r>
        <w:t>4.2.5.14</w:t>
      </w:r>
      <w:r>
        <w:tab/>
        <w:t>Notification about Service Data Flow QoS Monitoring control</w:t>
      </w:r>
      <w:bookmarkEnd w:id="60"/>
      <w:bookmarkEnd w:id="61"/>
      <w:bookmarkEnd w:id="62"/>
      <w:bookmarkEnd w:id="63"/>
    </w:p>
    <w:p w14:paraId="58E8709F" w14:textId="4D40DE82" w:rsidR="00CC50E7" w:rsidRDefault="00CC50E7" w:rsidP="00CC50E7">
      <w:r>
        <w:t xml:space="preserve">When the PCF gets the information about </w:t>
      </w:r>
      <w:ins w:id="64" w:author="CR0470" w:date="2023-03-04T22:24:00Z">
        <w:r w:rsidR="003D710E">
          <w:t>real-time measurements of QoS</w:t>
        </w:r>
        <w:r w:rsidR="003260FB">
          <w:t xml:space="preserve"> parameters </w:t>
        </w:r>
      </w:ins>
      <w:del w:id="65" w:author="CR0470" w:date="2023-03-04T22:24:00Z">
        <w:r w:rsidDel="003260FB">
          <w:delText xml:space="preserve">any one of the following items </w:delText>
        </w:r>
      </w:del>
      <w:r>
        <w:t>for one or more SDFs from the SMF</w:t>
      </w:r>
      <w:ins w:id="66" w:author="CR0470" w:date="2023-03-04T22:24:00Z">
        <w:r w:rsidR="003D79F9">
          <w:t xml:space="preserve"> (</w:t>
        </w:r>
        <w:r w:rsidR="003260FB">
          <w:t>e.g. for QoS monitoring for packet delay</w:t>
        </w:r>
        <w:r w:rsidR="00D06B03">
          <w:t>, uplink packet delay(s), downlink packet delay(s) and/or round trip delay(s)</w:t>
        </w:r>
      </w:ins>
      <w:ins w:id="67" w:author="Ericsson User3" w:date="2023-03-09T14:53:00Z">
        <w:r w:rsidR="00296A0A">
          <w:t xml:space="preserve"> </w:t>
        </w:r>
        <w:r w:rsidR="0057259B">
          <w:t>or</w:t>
        </w:r>
        <w:r w:rsidR="00296A0A">
          <w:t xml:space="preserve"> if the </w:t>
        </w:r>
        <w:r w:rsidR="0057259B">
          <w:t>feature "</w:t>
        </w:r>
        <w:proofErr w:type="spellStart"/>
        <w:r w:rsidR="0057259B">
          <w:t>PacketDelayFailureReport</w:t>
        </w:r>
        <w:proofErr w:type="spellEnd"/>
        <w:r w:rsidR="0057259B">
          <w:t>" is supported, indicator of packet delay measurement failure</w:t>
        </w:r>
      </w:ins>
      <w:ins w:id="68" w:author="CR0470" w:date="2023-03-04T22:24:00Z">
        <w:r w:rsidR="00D06B03">
          <w:t>)</w:t>
        </w:r>
        <w:r w:rsidR="00D06B03" w:rsidRPr="00D06B03">
          <w:t xml:space="preserve"> </w:t>
        </w:r>
        <w:r w:rsidR="00D06B03">
          <w:t xml:space="preserve">the PCF shall inform the </w:t>
        </w:r>
        <w:r w:rsidR="00D06B03">
          <w:rPr>
            <w:noProof/>
          </w:rPr>
          <w:t>NF service consumer</w:t>
        </w:r>
        <w:r w:rsidR="00D06B03">
          <w:t xml:space="preserve"> accordingly if the </w:t>
        </w:r>
        <w:r w:rsidR="00D06B03">
          <w:rPr>
            <w:noProof/>
          </w:rPr>
          <w:t>NF service consumer</w:t>
        </w:r>
        <w:r w:rsidR="00D06B03">
          <w:t xml:space="preserve"> has previously subscribed as described in clauses 4.2.2.23 and 4.2.3.23 and 4.2.6.8.</w:t>
        </w:r>
      </w:ins>
      <w:del w:id="69" w:author="CR0470" w:date="2023-03-04T22:24:00Z">
        <w:r w:rsidDel="00D06B03">
          <w:delText>:</w:delText>
        </w:r>
      </w:del>
    </w:p>
    <w:p w14:paraId="68355FBC" w14:textId="5B6613BF" w:rsidR="00CC50E7" w:rsidDel="00D06B03" w:rsidRDefault="00CC50E7" w:rsidP="00CC50E7">
      <w:pPr>
        <w:pStyle w:val="B10"/>
        <w:rPr>
          <w:del w:id="70" w:author="CR0470" w:date="2023-03-04T22:24:00Z"/>
        </w:rPr>
      </w:pPr>
      <w:del w:id="71" w:author="CR0470" w:date="2023-03-04T22:24:00Z">
        <w:r w:rsidDel="00D06B03">
          <w:delText>-</w:delText>
        </w:r>
        <w:r w:rsidDel="00D06B03">
          <w:tab/>
          <w:delText>uplink packet delay(s);</w:delText>
        </w:r>
      </w:del>
    </w:p>
    <w:p w14:paraId="62A69AE4" w14:textId="6DA45E9A" w:rsidR="00CC50E7" w:rsidDel="00D06B03" w:rsidRDefault="00CC50E7" w:rsidP="00CC50E7">
      <w:pPr>
        <w:pStyle w:val="B10"/>
        <w:rPr>
          <w:del w:id="72" w:author="CR0470" w:date="2023-03-04T22:24:00Z"/>
        </w:rPr>
      </w:pPr>
      <w:del w:id="73" w:author="CR0470" w:date="2023-03-04T22:24:00Z">
        <w:r w:rsidDel="00D06B03">
          <w:delText>-</w:delText>
        </w:r>
        <w:r w:rsidDel="00D06B03">
          <w:tab/>
          <w:delText>downlink packet delay(s); and/or</w:delText>
        </w:r>
      </w:del>
    </w:p>
    <w:p w14:paraId="2C9116BD" w14:textId="610A3309" w:rsidR="00CC50E7" w:rsidDel="00D06B03" w:rsidRDefault="00CC50E7" w:rsidP="00CC50E7">
      <w:pPr>
        <w:pStyle w:val="B10"/>
        <w:rPr>
          <w:del w:id="74" w:author="CR0470" w:date="2023-03-04T22:24:00Z"/>
        </w:rPr>
      </w:pPr>
      <w:del w:id="75" w:author="CR0470" w:date="2023-03-04T22:24:00Z">
        <w:r w:rsidDel="00D06B03">
          <w:delText>-</w:delText>
        </w:r>
        <w:r w:rsidDel="00D06B03">
          <w:tab/>
          <w:delText>round trip delay(s);</w:delText>
        </w:r>
      </w:del>
    </w:p>
    <w:p w14:paraId="55221871" w14:textId="542A675D" w:rsidR="00CC50E7" w:rsidDel="00D06B03" w:rsidRDefault="00CC50E7" w:rsidP="00CC50E7">
      <w:pPr>
        <w:rPr>
          <w:del w:id="76" w:author="CR0470" w:date="2023-03-04T22:24:00Z"/>
        </w:rPr>
      </w:pPr>
      <w:del w:id="77" w:author="CR0470" w:date="2023-03-04T22:24:00Z">
        <w:r w:rsidDel="00D06B03">
          <w:delText xml:space="preserve">the PCF shall inform the </w:delText>
        </w:r>
        <w:r w:rsidDel="00D06B03">
          <w:rPr>
            <w:noProof/>
          </w:rPr>
          <w:delText>NF service consumer</w:delText>
        </w:r>
        <w:r w:rsidDel="00D06B03">
          <w:delText xml:space="preserve"> accordingly if the </w:delText>
        </w:r>
        <w:r w:rsidDel="00D06B03">
          <w:rPr>
            <w:noProof/>
          </w:rPr>
          <w:delText>NF service consumer</w:delText>
        </w:r>
        <w:r w:rsidDel="00D06B03">
          <w:delText xml:space="preserve"> has previously subscribed as described in clauses 4.2.2.23 and 4.2.3.23 and 4.2.6.8.</w:delText>
        </w:r>
      </w:del>
    </w:p>
    <w:p w14:paraId="18108158" w14:textId="77777777" w:rsidR="00CC50E7" w:rsidRDefault="00CC50E7" w:rsidP="00CC50E7">
      <w:r>
        <w:t xml:space="preserve">The PCF shall notify the </w:t>
      </w:r>
      <w:r>
        <w:rPr>
          <w:noProof/>
        </w:rPr>
        <w:t>NF service consumer</w:t>
      </w:r>
      <w:r>
        <w:t xml:space="preserve"> of the QoS monitoring events by including the "</w:t>
      </w:r>
      <w:proofErr w:type="spellStart"/>
      <w:r>
        <w:t>EventsNotification</w:t>
      </w:r>
      <w:proofErr w:type="spellEnd"/>
      <w:r>
        <w:t>" data type in the body of the HTTP POST request as described in clause 4.2.5.2.</w:t>
      </w:r>
    </w:p>
    <w:p w14:paraId="4C3EBBB9" w14:textId="77777777" w:rsidR="00CC50E7" w:rsidRDefault="00CC50E7" w:rsidP="00CC50E7">
      <w:r>
        <w:t>The PCF shall include:</w:t>
      </w:r>
    </w:p>
    <w:p w14:paraId="1DB48F3C" w14:textId="77777777" w:rsidR="00CC50E7" w:rsidRDefault="00CC50E7" w:rsidP="00CC50E7">
      <w:pPr>
        <w:pStyle w:val="B10"/>
      </w:pPr>
      <w:r>
        <w:t>-</w:t>
      </w:r>
      <w:r>
        <w:tab/>
        <w:t>within the "</w:t>
      </w:r>
      <w:proofErr w:type="spellStart"/>
      <w:r>
        <w:t>evNotifs</w:t>
      </w:r>
      <w:proofErr w:type="spellEnd"/>
      <w:r>
        <w:t>" attribute an event entry of the "</w:t>
      </w:r>
      <w:proofErr w:type="spellStart"/>
      <w:r>
        <w:t>AfEventNotification</w:t>
      </w:r>
      <w:proofErr w:type="spellEnd"/>
      <w:r>
        <w:t>" data type with the matched event "QOS_MONITORING" in the "event" attribute; and</w:t>
      </w:r>
    </w:p>
    <w:p w14:paraId="32E7C145" w14:textId="77777777" w:rsidR="00CC50E7" w:rsidRDefault="00CC50E7" w:rsidP="00CC50E7">
      <w:pPr>
        <w:pStyle w:val="B10"/>
      </w:pPr>
      <w:r>
        <w:t>-</w:t>
      </w:r>
      <w:r>
        <w:tab/>
        <w:t>the "</w:t>
      </w:r>
      <w:proofErr w:type="spellStart"/>
      <w:r>
        <w:t>qosMonReports</w:t>
      </w:r>
      <w:proofErr w:type="spellEnd"/>
      <w:r>
        <w:t>" array with:</w:t>
      </w:r>
    </w:p>
    <w:p w14:paraId="7FEE510D" w14:textId="0240328A" w:rsidR="00CC50E7" w:rsidRDefault="00CC50E7" w:rsidP="00CC50E7">
      <w:pPr>
        <w:pStyle w:val="B2"/>
      </w:pPr>
      <w:r>
        <w:t>a)</w:t>
      </w:r>
      <w:r>
        <w:tab/>
      </w:r>
      <w:r>
        <w:tab/>
        <w:t>the identification of the affected service flows (if not all the flows are affected) encoded in the "flows" attribute if applicable; and</w:t>
      </w:r>
      <w:ins w:id="78" w:author="CR0470" w:date="2023-03-04T22:24:00Z">
        <w:r w:rsidR="006F7B1A">
          <w:t>, for QoS monitoring for packet delay</w:t>
        </w:r>
        <w:r w:rsidR="00A63B1A">
          <w:t>:</w:t>
        </w:r>
      </w:ins>
    </w:p>
    <w:p w14:paraId="74A84985" w14:textId="77777777" w:rsidR="00CC50E7" w:rsidRDefault="00CC50E7" w:rsidP="00CC50E7">
      <w:pPr>
        <w:pStyle w:val="B2"/>
      </w:pPr>
      <w:r>
        <w:t>b)</w:t>
      </w:r>
      <w:r>
        <w:tab/>
        <w:t>one or two uplink packet delays within the "</w:t>
      </w:r>
      <w:proofErr w:type="spellStart"/>
      <w:r>
        <w:t>ulDelays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77195F6F" w14:textId="77777777" w:rsidR="00CC50E7" w:rsidRDefault="00CC50E7" w:rsidP="00CC50E7">
      <w:pPr>
        <w:pStyle w:val="B2"/>
      </w:pPr>
      <w:r>
        <w:t>c)</w:t>
      </w:r>
      <w:r>
        <w:tab/>
        <w:t>one or two downlink packet delays within the "</w:t>
      </w:r>
      <w:proofErr w:type="spellStart"/>
      <w:r>
        <w:t>dlDelays</w:t>
      </w:r>
      <w:proofErr w:type="spellEnd"/>
      <w:r>
        <w:t>" attribute; and/or</w:t>
      </w:r>
    </w:p>
    <w:p w14:paraId="236F29B9" w14:textId="77777777" w:rsidR="00CC50E7" w:rsidRDefault="00CC50E7" w:rsidP="00CC50E7">
      <w:pPr>
        <w:pStyle w:val="B2"/>
      </w:pPr>
      <w:r>
        <w:t>d)</w:t>
      </w:r>
      <w:r>
        <w:tab/>
        <w:t>one or two round trip packet delays within the "</w:t>
      </w:r>
      <w:proofErr w:type="spellStart"/>
      <w:r>
        <w:t>rtDelays</w:t>
      </w:r>
      <w:proofErr w:type="spellEnd"/>
      <w:r>
        <w:t>" attribute.</w:t>
      </w:r>
    </w:p>
    <w:p w14:paraId="590C6F98" w14:textId="04B92071" w:rsidR="00CC50E7" w:rsidRPr="00832A68" w:rsidRDefault="00CC50E7" w:rsidP="00CC50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7367F">
        <w:rPr>
          <w:rFonts w:eastAsia="DengXian"/>
          <w:noProof/>
          <w:color w:val="0000FF"/>
          <w:sz w:val="28"/>
          <w:szCs w:val="28"/>
        </w:rPr>
        <w:t>5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41CC5AA0" w14:textId="77777777" w:rsidR="00655241" w:rsidRDefault="00655241" w:rsidP="00655241">
      <w:pPr>
        <w:pStyle w:val="Heading4"/>
      </w:pPr>
      <w:bookmarkStart w:id="79" w:name="_Toc28012397"/>
      <w:bookmarkStart w:id="80" w:name="_Toc36038350"/>
      <w:bookmarkStart w:id="81" w:name="_Toc45133620"/>
      <w:bookmarkStart w:id="82" w:name="_Toc51762374"/>
      <w:bookmarkStart w:id="83" w:name="_Toc59016946"/>
      <w:bookmarkStart w:id="84" w:name="_Toc120797244"/>
      <w:r>
        <w:t>4.2.6.8</w:t>
      </w:r>
      <w:r>
        <w:tab/>
        <w:t>Subscription to Service Data Flow QoS Monitoring Information</w:t>
      </w:r>
      <w:bookmarkEnd w:id="79"/>
      <w:bookmarkEnd w:id="80"/>
      <w:bookmarkEnd w:id="81"/>
      <w:bookmarkEnd w:id="82"/>
      <w:bookmarkEnd w:id="83"/>
      <w:bookmarkEnd w:id="84"/>
    </w:p>
    <w:p w14:paraId="57BD842A" w14:textId="36A6F2B0" w:rsidR="00655241" w:rsidRDefault="00655241" w:rsidP="00655241">
      <w:r>
        <w:t xml:space="preserve">This procedure is used by </w:t>
      </w:r>
      <w:r>
        <w:rPr>
          <w:noProof/>
        </w:rPr>
        <w:t>NF service consumer</w:t>
      </w:r>
      <w:r>
        <w:t xml:space="preserve"> to subscribe and/or modify the PCF subscription for notification about </w:t>
      </w:r>
      <w:ins w:id="85" w:author="CR0470" w:date="2023-03-04T22:24:00Z">
        <w:r w:rsidR="00F060D7">
          <w:t xml:space="preserve">real-time measurements of QoS parameters, </w:t>
        </w:r>
        <w:proofErr w:type="gramStart"/>
        <w:r w:rsidR="00F060D7">
          <w:t>e.g.</w:t>
        </w:r>
        <w:proofErr w:type="gramEnd"/>
        <w:r w:rsidR="009B1435">
          <w:t xml:space="preserve"> </w:t>
        </w:r>
      </w:ins>
      <w:r>
        <w:t>packet delay between UPF and RAN.</w:t>
      </w:r>
    </w:p>
    <w:p w14:paraId="1C842982" w14:textId="77777777" w:rsidR="00655241" w:rsidRDefault="00655241" w:rsidP="00655241">
      <w:r>
        <w:rPr>
          <w:lang w:eastAsia="zh-CN"/>
        </w:rPr>
        <w:t xml:space="preserve">The </w:t>
      </w:r>
      <w:r>
        <w:rPr>
          <w:noProof/>
        </w:rPr>
        <w:t>NF service consumer</w:t>
      </w:r>
      <w:r>
        <w:rPr>
          <w:lang w:eastAsia="zh-CN"/>
        </w:rPr>
        <w:t xml:space="preserve"> shall include in the HTTP PUT request message </w:t>
      </w:r>
      <w:r>
        <w:t>described in clause 4.2.6.2 the "</w:t>
      </w:r>
      <w:proofErr w:type="spellStart"/>
      <w:r>
        <w:t>EventsSubscReqData</w:t>
      </w:r>
      <w:proofErr w:type="spellEnd"/>
      <w:r>
        <w:t>" data type, that shall contain:</w:t>
      </w:r>
    </w:p>
    <w:p w14:paraId="1539296F" w14:textId="77777777" w:rsidR="00655241" w:rsidRDefault="00655241" w:rsidP="00655241">
      <w:pPr>
        <w:pStyle w:val="B10"/>
      </w:pPr>
      <w:r>
        <w:t>-</w:t>
      </w:r>
      <w:r>
        <w:tab/>
        <w:t>to create a subscription to notifications of QoS monitoring report:</w:t>
      </w:r>
    </w:p>
    <w:p w14:paraId="4CF74C8F" w14:textId="77777777" w:rsidR="00655241" w:rsidRDefault="00655241" w:rsidP="00655241">
      <w:pPr>
        <w:pStyle w:val="B2"/>
      </w:pPr>
      <w:r>
        <w:t>a)</w:t>
      </w:r>
      <w:r>
        <w:tab/>
        <w:t>shall include the "events" array with an array that contains a new entry per requested notification method with the "event" attribute set to "QOS_MONITORING", and notification related information as described in clause </w:t>
      </w:r>
      <w:proofErr w:type="gramStart"/>
      <w:r>
        <w:t>4.2.2.23;</w:t>
      </w:r>
      <w:proofErr w:type="gramEnd"/>
      <w:r>
        <w:t xml:space="preserve"> </w:t>
      </w:r>
    </w:p>
    <w:p w14:paraId="4640DD7F" w14:textId="77777777" w:rsidR="00655241" w:rsidRDefault="00655241" w:rsidP="00655241">
      <w:pPr>
        <w:pStyle w:val="B2"/>
      </w:pPr>
      <w:r>
        <w:t>b)</w:t>
      </w:r>
      <w:r>
        <w:tab/>
        <w:t>when the "</w:t>
      </w:r>
      <w:proofErr w:type="spellStart"/>
      <w:r>
        <w:t>notifMethod</w:t>
      </w:r>
      <w:proofErr w:type="spellEnd"/>
      <w:r>
        <w:t>" of the new entry is "EVENT_DETECTION", shall include a "</w:t>
      </w:r>
      <w:proofErr w:type="spellStart"/>
      <w:r>
        <w:t>qosMon</w:t>
      </w:r>
      <w:proofErr w:type="spellEnd"/>
      <w:r>
        <w:t>" attribute with the QoS monitoring information as described in clause </w:t>
      </w:r>
      <w:proofErr w:type="gramStart"/>
      <w:r>
        <w:t>4.2.2.23;</w:t>
      </w:r>
      <w:proofErr w:type="gramEnd"/>
    </w:p>
    <w:p w14:paraId="417E18EB" w14:textId="3E7B769A" w:rsidR="00655241" w:rsidRDefault="00655241" w:rsidP="00655241">
      <w:pPr>
        <w:pStyle w:val="B2"/>
      </w:pPr>
      <w:r>
        <w:t>c)</w:t>
      </w:r>
      <w:r>
        <w:tab/>
        <w:t>shall include the new requested QoS monitoring parameter(s) to be measured (</w:t>
      </w:r>
      <w:ins w:id="86" w:author="CR0470" w:date="2023-03-04T22:24:00Z">
        <w:r w:rsidR="007C0591">
          <w:t>for QoS monitoring for packet delay</w:t>
        </w:r>
      </w:ins>
      <w:del w:id="87" w:author="CR0470" w:date="2023-03-04T22:24:00Z">
        <w:r w:rsidDel="007C0591">
          <w:delText>i.e</w:delText>
        </w:r>
      </w:del>
      <w:r>
        <w:t xml:space="preserve">. DL, UL and/or </w:t>
      </w:r>
      <w:proofErr w:type="gramStart"/>
      <w:r>
        <w:t>round trip</w:t>
      </w:r>
      <w:proofErr w:type="gramEnd"/>
      <w:r>
        <w:t xml:space="preserve"> packet delay) within the "</w:t>
      </w:r>
      <w:proofErr w:type="spellStart"/>
      <w:r>
        <w:t>reqQosMonParams</w:t>
      </w:r>
      <w:proofErr w:type="spellEnd"/>
      <w:r>
        <w:t>" attribute; and</w:t>
      </w:r>
    </w:p>
    <w:p w14:paraId="1D8EC9AA" w14:textId="77777777" w:rsidR="00655241" w:rsidRDefault="00655241" w:rsidP="00655241">
      <w:pPr>
        <w:pStyle w:val="B2"/>
      </w:pPr>
      <w:r>
        <w:t>d)</w:t>
      </w:r>
      <w:r>
        <w:tab/>
        <w:t>may include the notification correlation identifier assigned by the AF within the "</w:t>
      </w:r>
      <w:proofErr w:type="spellStart"/>
      <w:r>
        <w:t>notifCorreId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09DB2D84" w14:textId="77777777" w:rsidR="00655241" w:rsidRDefault="00655241" w:rsidP="00655241">
      <w:pPr>
        <w:pStyle w:val="B2"/>
      </w:pPr>
      <w:r>
        <w:t>e)</w:t>
      </w:r>
      <w:r>
        <w:tab/>
        <w:t>if the feature "</w:t>
      </w:r>
      <w:proofErr w:type="spellStart"/>
      <w:r>
        <w:t>ExposureToEAS</w:t>
      </w:r>
      <w:proofErr w:type="spellEnd"/>
      <w:r>
        <w:t>" is supported, may include the "</w:t>
      </w:r>
      <w:proofErr w:type="spellStart"/>
      <w:r>
        <w:rPr>
          <w:rFonts w:hint="eastAsia"/>
        </w:rPr>
        <w:t>direct</w:t>
      </w:r>
      <w:r>
        <w:t>NotifInd</w:t>
      </w:r>
      <w:proofErr w:type="spellEnd"/>
      <w:r>
        <w:t>" attribute set to true to indicate the direct event notification of QoS Monitoring data from the UPF.</w:t>
      </w:r>
    </w:p>
    <w:p w14:paraId="386DE19E" w14:textId="77777777" w:rsidR="00655241" w:rsidRDefault="00655241" w:rsidP="00655241">
      <w:pPr>
        <w:pStyle w:val="B10"/>
      </w:pPr>
      <w:r>
        <w:lastRenderedPageBreak/>
        <w:t>-</w:t>
      </w:r>
      <w:r>
        <w:tab/>
        <w:t>to remove a subscription to QoS monitoring information:</w:t>
      </w:r>
    </w:p>
    <w:p w14:paraId="6A753ADF" w14:textId="77777777" w:rsidR="00655241" w:rsidRDefault="00655241" w:rsidP="00655241">
      <w:pPr>
        <w:pStyle w:val="B2"/>
      </w:pPr>
      <w:r>
        <w:t>a)</w:t>
      </w:r>
      <w:r>
        <w:tab/>
        <w:t>shall include the "events" array containing an array that shall omit the corresponding entry with the "event" attribute value "QOS_MONITORING"; and</w:t>
      </w:r>
    </w:p>
    <w:p w14:paraId="2E605A00" w14:textId="77777777" w:rsidR="00655241" w:rsidRDefault="00655241" w:rsidP="00655241">
      <w:pPr>
        <w:pStyle w:val="B2"/>
      </w:pPr>
      <w:r>
        <w:t>b)</w:t>
      </w:r>
      <w:r>
        <w:tab/>
        <w:t>when the "</w:t>
      </w:r>
      <w:proofErr w:type="spellStart"/>
      <w:r>
        <w:t>notifMethod</w:t>
      </w:r>
      <w:proofErr w:type="spellEnd"/>
      <w:r>
        <w:t>" of the removed entry is "EVENT_DETECTION", it shall omit the "</w:t>
      </w:r>
      <w:proofErr w:type="spellStart"/>
      <w:r>
        <w:t>qosMon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41697570" w14:textId="77777777" w:rsidR="00655241" w:rsidRDefault="00655241" w:rsidP="00655241">
      <w:pPr>
        <w:pStyle w:val="B2"/>
      </w:pPr>
      <w:r>
        <w:t>c)</w:t>
      </w:r>
      <w:r>
        <w:tab/>
        <w:t>shall omit the "</w:t>
      </w:r>
      <w:proofErr w:type="spellStart"/>
      <w:r>
        <w:t>reqQosMonParams</w:t>
      </w:r>
      <w:proofErr w:type="spellEnd"/>
      <w:proofErr w:type="gramStart"/>
      <w:r>
        <w:t>";</w:t>
      </w:r>
      <w:proofErr w:type="gramEnd"/>
    </w:p>
    <w:p w14:paraId="05CB0F73" w14:textId="77777777" w:rsidR="00655241" w:rsidRDefault="00655241" w:rsidP="00655241">
      <w:pPr>
        <w:pStyle w:val="B2"/>
      </w:pPr>
      <w:r>
        <w:t>d)</w:t>
      </w:r>
      <w:r>
        <w:tab/>
        <w:t>if the feature "</w:t>
      </w:r>
      <w:proofErr w:type="spellStart"/>
      <w:r>
        <w:t>ExposureToEAS</w:t>
      </w:r>
      <w:proofErr w:type="spellEnd"/>
      <w:r>
        <w:t>" is supported, shall omit the "</w:t>
      </w:r>
      <w:proofErr w:type="spellStart"/>
      <w:r>
        <w:t>directNotifInd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5A1C665F" w14:textId="77777777" w:rsidR="00655241" w:rsidRDefault="00655241" w:rsidP="00655241">
      <w:r>
        <w:t xml:space="preserve">The </w:t>
      </w:r>
      <w:r>
        <w:rPr>
          <w:noProof/>
        </w:rPr>
        <w:t>NF service consumer</w:t>
      </w:r>
      <w:r>
        <w:t xml:space="preserve"> shall include other events related information that shall remain unchanged.</w:t>
      </w:r>
    </w:p>
    <w:p w14:paraId="0E90422D" w14:textId="77777777" w:rsidR="00655241" w:rsidRDefault="00655241" w:rsidP="00655241">
      <w:r>
        <w:t xml:space="preserve">As result of this action, the PCF shall set the appropriate subscription to QoS monitoring information for the corresponding active PCC rule(s) as described in </w:t>
      </w:r>
      <w:r>
        <w:rPr>
          <w:lang w:eastAsia="zh-CN"/>
        </w:rPr>
        <w:t>3GPP TS 29.512 [8]</w:t>
      </w:r>
      <w:r>
        <w:t>.</w:t>
      </w:r>
    </w:p>
    <w:p w14:paraId="4F476EE5" w14:textId="77777777" w:rsidR="00655241" w:rsidRDefault="00655241" w:rsidP="00655241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r>
        <w:t>clause 4.2.6.2.</w:t>
      </w:r>
    </w:p>
    <w:p w14:paraId="525D8D66" w14:textId="1E7D749D" w:rsidR="00AF30BE" w:rsidRPr="00AE3FD0" w:rsidRDefault="00AE3FD0" w:rsidP="00AE3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7367F">
        <w:rPr>
          <w:rFonts w:eastAsia="DengXian"/>
          <w:noProof/>
          <w:color w:val="0000FF"/>
          <w:sz w:val="28"/>
          <w:szCs w:val="28"/>
        </w:rPr>
        <w:t>6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44729091" w14:textId="18D5850A" w:rsidR="00C67F6E" w:rsidRDefault="00C67F6E" w:rsidP="00C67F6E">
      <w:pPr>
        <w:pStyle w:val="Heading3"/>
      </w:pPr>
      <w:r>
        <w:t>5.6.1</w:t>
      </w:r>
      <w:r>
        <w:tab/>
        <w:t>General</w:t>
      </w:r>
      <w:bookmarkEnd w:id="28"/>
      <w:bookmarkEnd w:id="29"/>
      <w:bookmarkEnd w:id="30"/>
      <w:bookmarkEnd w:id="31"/>
      <w:bookmarkEnd w:id="32"/>
      <w:bookmarkEnd w:id="33"/>
    </w:p>
    <w:p w14:paraId="7A20F6F2" w14:textId="77777777" w:rsidR="00C67F6E" w:rsidRDefault="00C67F6E" w:rsidP="00C67F6E">
      <w:r>
        <w:t>This clause specifies the application data model supported by the API.</w:t>
      </w:r>
    </w:p>
    <w:p w14:paraId="5DAE8DCF" w14:textId="77777777" w:rsidR="00C67F6E" w:rsidRDefault="00C67F6E" w:rsidP="00C67F6E">
      <w:r>
        <w:t xml:space="preserve">Table 5.6.1-1 specifies the data types defined for the </w:t>
      </w:r>
      <w:proofErr w:type="spellStart"/>
      <w:r>
        <w:t>Npcf_PolicyAuthorization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0C832D9F" w14:textId="77777777" w:rsidR="00C67F6E" w:rsidRDefault="00C67F6E" w:rsidP="00C67F6E">
      <w:pPr>
        <w:pStyle w:val="TH"/>
      </w:pPr>
      <w:r>
        <w:lastRenderedPageBreak/>
        <w:t xml:space="preserve">Table 5.6.1-1: </w:t>
      </w:r>
      <w:proofErr w:type="spellStart"/>
      <w:r>
        <w:t>Npcf_PolicyAuthorization</w:t>
      </w:r>
      <w:proofErr w:type="spellEnd"/>
      <w:r>
        <w:t xml:space="preserve"> specific Data Types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9"/>
        <w:gridCol w:w="1578"/>
        <w:gridCol w:w="4052"/>
        <w:gridCol w:w="1750"/>
      </w:tblGrid>
      <w:tr w:rsidR="00C67F6E" w14:paraId="0C37D365" w14:textId="77777777" w:rsidTr="00E06DA6">
        <w:trPr>
          <w:cantSplit/>
          <w:trHeight w:val="284"/>
          <w:tblHeader/>
          <w:jc w:val="center"/>
        </w:trPr>
        <w:tc>
          <w:tcPr>
            <w:tcW w:w="2239" w:type="dxa"/>
            <w:shd w:val="clear" w:color="auto" w:fill="C0C0C0"/>
            <w:hideMark/>
          </w:tcPr>
          <w:p w14:paraId="1F79E410" w14:textId="77777777" w:rsidR="00C67F6E" w:rsidRDefault="00C67F6E" w:rsidP="00E06DA6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78" w:type="dxa"/>
            <w:shd w:val="clear" w:color="auto" w:fill="C0C0C0"/>
            <w:hideMark/>
          </w:tcPr>
          <w:p w14:paraId="222EEF3D" w14:textId="77777777" w:rsidR="00C67F6E" w:rsidRDefault="00C67F6E" w:rsidP="00E06DA6">
            <w:pPr>
              <w:pStyle w:val="TAH"/>
            </w:pPr>
            <w:r>
              <w:t>Section defined</w:t>
            </w:r>
          </w:p>
        </w:tc>
        <w:tc>
          <w:tcPr>
            <w:tcW w:w="4052" w:type="dxa"/>
            <w:shd w:val="clear" w:color="auto" w:fill="C0C0C0"/>
            <w:hideMark/>
          </w:tcPr>
          <w:p w14:paraId="7D9CBE30" w14:textId="77777777" w:rsidR="00C67F6E" w:rsidRDefault="00C67F6E" w:rsidP="00E06DA6">
            <w:pPr>
              <w:pStyle w:val="TAH"/>
            </w:pPr>
            <w:r>
              <w:t>Description</w:t>
            </w:r>
          </w:p>
        </w:tc>
        <w:tc>
          <w:tcPr>
            <w:tcW w:w="1750" w:type="dxa"/>
            <w:shd w:val="clear" w:color="auto" w:fill="C0C0C0"/>
          </w:tcPr>
          <w:p w14:paraId="01393F23" w14:textId="77777777" w:rsidR="00C67F6E" w:rsidRDefault="00C67F6E" w:rsidP="00E06DA6">
            <w:pPr>
              <w:pStyle w:val="TAH"/>
            </w:pPr>
            <w:r>
              <w:t>Applicability</w:t>
            </w:r>
          </w:p>
        </w:tc>
      </w:tr>
      <w:tr w:rsidR="00C67F6E" w14:paraId="2DB955AF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54B58D94" w14:textId="77777777" w:rsidR="00C67F6E" w:rsidRDefault="00C67F6E" w:rsidP="00E06DA6">
            <w:pPr>
              <w:pStyle w:val="TAL"/>
            </w:pPr>
            <w:proofErr w:type="spellStart"/>
            <w:r>
              <w:t>AcceptableServiceInfo</w:t>
            </w:r>
            <w:proofErr w:type="spellEnd"/>
          </w:p>
        </w:tc>
        <w:tc>
          <w:tcPr>
            <w:tcW w:w="1578" w:type="dxa"/>
          </w:tcPr>
          <w:p w14:paraId="54053B79" w14:textId="77777777" w:rsidR="00C67F6E" w:rsidRDefault="00C67F6E" w:rsidP="00E06DA6">
            <w:pPr>
              <w:pStyle w:val="TAL"/>
            </w:pPr>
            <w:r>
              <w:t>5.6.2.30</w:t>
            </w:r>
          </w:p>
        </w:tc>
        <w:tc>
          <w:tcPr>
            <w:tcW w:w="4052" w:type="dxa"/>
          </w:tcPr>
          <w:p w14:paraId="67C764E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1750" w:type="dxa"/>
          </w:tcPr>
          <w:p w14:paraId="6775CFF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4F6A875D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A18F191" w14:textId="77777777" w:rsidR="00C67F6E" w:rsidRDefault="00C67F6E" w:rsidP="00E06DA6">
            <w:pPr>
              <w:pStyle w:val="TAL"/>
            </w:pPr>
            <w:proofErr w:type="spellStart"/>
            <w:r>
              <w:t>AccessNetChargingIdentifier</w:t>
            </w:r>
            <w:proofErr w:type="spellEnd"/>
          </w:p>
        </w:tc>
        <w:tc>
          <w:tcPr>
            <w:tcW w:w="1578" w:type="dxa"/>
          </w:tcPr>
          <w:p w14:paraId="69F81D18" w14:textId="77777777" w:rsidR="00C67F6E" w:rsidRDefault="00C67F6E" w:rsidP="00E06DA6">
            <w:pPr>
              <w:pStyle w:val="TAL"/>
            </w:pPr>
            <w:r>
              <w:t>5.6.2.32</w:t>
            </w:r>
          </w:p>
        </w:tc>
        <w:tc>
          <w:tcPr>
            <w:tcW w:w="4052" w:type="dxa"/>
          </w:tcPr>
          <w:p w14:paraId="6E80FE4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the </w:t>
            </w:r>
            <w:r>
              <w:t>access network charging identifier.</w:t>
            </w:r>
          </w:p>
        </w:tc>
        <w:tc>
          <w:tcPr>
            <w:tcW w:w="1750" w:type="dxa"/>
          </w:tcPr>
          <w:p w14:paraId="65A6E9F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67F6E" w14:paraId="05A6C82F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44D7E46F" w14:textId="77777777" w:rsidR="00C67F6E" w:rsidRDefault="00C67F6E" w:rsidP="00E06DA6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78" w:type="dxa"/>
          </w:tcPr>
          <w:p w14:paraId="29635483" w14:textId="77777777" w:rsidR="00C67F6E" w:rsidRDefault="00C67F6E" w:rsidP="00E06DA6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62ADE56D" w14:textId="77777777" w:rsidR="00C67F6E" w:rsidRDefault="00C67F6E" w:rsidP="00E06DA6">
            <w:pPr>
              <w:pStyle w:val="TAL"/>
              <w:rPr>
                <w:lang w:eastAsia="zh-CN"/>
              </w:rPr>
            </w:pPr>
            <w:r>
              <w:t>Contains an AF application identifier.</w:t>
            </w:r>
          </w:p>
        </w:tc>
        <w:tc>
          <w:tcPr>
            <w:tcW w:w="1750" w:type="dxa"/>
          </w:tcPr>
          <w:p w14:paraId="44477D8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AC9AF1D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A5A7263" w14:textId="77777777" w:rsidR="00C67F6E" w:rsidRDefault="00C67F6E" w:rsidP="00E06DA6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578" w:type="dxa"/>
          </w:tcPr>
          <w:p w14:paraId="2AE32C76" w14:textId="77777777" w:rsidR="00C67F6E" w:rsidRDefault="00C67F6E" w:rsidP="00E06DA6">
            <w:pPr>
              <w:pStyle w:val="TAL"/>
            </w:pPr>
            <w:r>
              <w:t>5.6.3.7</w:t>
            </w:r>
          </w:p>
        </w:tc>
        <w:tc>
          <w:tcPr>
            <w:tcW w:w="4052" w:type="dxa"/>
          </w:tcPr>
          <w:p w14:paraId="682D854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event to notify to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</w:tcPr>
          <w:p w14:paraId="355FE46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219D52A4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64FBCC1" w14:textId="77777777" w:rsidR="00C67F6E" w:rsidRDefault="00C67F6E" w:rsidP="00E06DA6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578" w:type="dxa"/>
          </w:tcPr>
          <w:p w14:paraId="1C09346C" w14:textId="77777777" w:rsidR="00C67F6E" w:rsidRDefault="00C67F6E" w:rsidP="00E06DA6">
            <w:pPr>
              <w:pStyle w:val="TAL"/>
            </w:pPr>
            <w:r>
              <w:t>5.6.2.11</w:t>
            </w:r>
          </w:p>
        </w:tc>
        <w:tc>
          <w:tcPr>
            <w:tcW w:w="4052" w:type="dxa"/>
          </w:tcPr>
          <w:p w14:paraId="282CD3D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of an event.</w:t>
            </w:r>
          </w:p>
        </w:tc>
        <w:tc>
          <w:tcPr>
            <w:tcW w:w="1750" w:type="dxa"/>
          </w:tcPr>
          <w:p w14:paraId="5AC70F28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47A5D9E1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2B7820A4" w14:textId="77777777" w:rsidR="00C67F6E" w:rsidRDefault="00C67F6E" w:rsidP="00E06DA6">
            <w:pPr>
              <w:pStyle w:val="TAL"/>
            </w:pPr>
            <w:proofErr w:type="spellStart"/>
            <w:r>
              <w:t>AfEventSubscription</w:t>
            </w:r>
            <w:proofErr w:type="spellEnd"/>
          </w:p>
        </w:tc>
        <w:tc>
          <w:tcPr>
            <w:tcW w:w="1578" w:type="dxa"/>
          </w:tcPr>
          <w:p w14:paraId="3A88FCDC" w14:textId="77777777" w:rsidR="00C67F6E" w:rsidRDefault="00C67F6E" w:rsidP="00E06DA6">
            <w:pPr>
              <w:pStyle w:val="TAL"/>
            </w:pPr>
            <w:r>
              <w:t>5.6.2.10</w:t>
            </w:r>
          </w:p>
        </w:tc>
        <w:tc>
          <w:tcPr>
            <w:tcW w:w="4052" w:type="dxa"/>
          </w:tcPr>
          <w:p w14:paraId="3459502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events.</w:t>
            </w:r>
          </w:p>
        </w:tc>
        <w:tc>
          <w:tcPr>
            <w:tcW w:w="1750" w:type="dxa"/>
          </w:tcPr>
          <w:p w14:paraId="6163AB0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788F1B65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40A46381" w14:textId="77777777" w:rsidR="00C67F6E" w:rsidRDefault="00C67F6E" w:rsidP="00E06DA6">
            <w:pPr>
              <w:pStyle w:val="TAL"/>
            </w:pPr>
            <w:proofErr w:type="spellStart"/>
            <w:r>
              <w:t>AfNotifMethod</w:t>
            </w:r>
            <w:proofErr w:type="spellEnd"/>
          </w:p>
        </w:tc>
        <w:tc>
          <w:tcPr>
            <w:tcW w:w="1578" w:type="dxa"/>
          </w:tcPr>
          <w:p w14:paraId="7D8A32BD" w14:textId="77777777" w:rsidR="00C67F6E" w:rsidRDefault="00C67F6E" w:rsidP="00E06DA6">
            <w:pPr>
              <w:pStyle w:val="TAL"/>
            </w:pPr>
            <w:r>
              <w:t>5.6.3.8</w:t>
            </w:r>
          </w:p>
        </w:tc>
        <w:tc>
          <w:tcPr>
            <w:tcW w:w="4052" w:type="dxa"/>
          </w:tcPr>
          <w:p w14:paraId="39C9658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methods that can be subscribed for an event.</w:t>
            </w:r>
          </w:p>
        </w:tc>
        <w:tc>
          <w:tcPr>
            <w:tcW w:w="1750" w:type="dxa"/>
          </w:tcPr>
          <w:p w14:paraId="7E4A042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79028A63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251AE502" w14:textId="77777777" w:rsidR="00C67F6E" w:rsidRDefault="00C67F6E" w:rsidP="00E06DA6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1578" w:type="dxa"/>
          </w:tcPr>
          <w:p w14:paraId="13D0462F" w14:textId="77777777" w:rsidR="00C67F6E" w:rsidRDefault="00C67F6E" w:rsidP="00E06DA6">
            <w:pPr>
              <w:pStyle w:val="TAL"/>
            </w:pPr>
            <w:r>
              <w:t>5.6.3.18</w:t>
            </w:r>
          </w:p>
        </w:tc>
        <w:tc>
          <w:tcPr>
            <w:tcW w:w="4052" w:type="dxa"/>
          </w:tcPr>
          <w:p w14:paraId="3821455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information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requested to be exposed.</w:t>
            </w:r>
          </w:p>
        </w:tc>
        <w:tc>
          <w:tcPr>
            <w:tcW w:w="1750" w:type="dxa"/>
          </w:tcPr>
          <w:p w14:paraId="6F6E641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67F6E" w14:paraId="0BC2877D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7183F578" w14:textId="77777777" w:rsidR="00C67F6E" w:rsidRDefault="00C67F6E" w:rsidP="00E06DA6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1578" w:type="dxa"/>
          </w:tcPr>
          <w:p w14:paraId="6E6CE005" w14:textId="77777777" w:rsidR="00C67F6E" w:rsidRDefault="00C67F6E" w:rsidP="00E06DA6">
            <w:pPr>
              <w:pStyle w:val="TAL"/>
            </w:pPr>
            <w:r>
              <w:t>5.6.2.13</w:t>
            </w:r>
          </w:p>
        </w:tc>
        <w:tc>
          <w:tcPr>
            <w:tcW w:w="4052" w:type="dxa"/>
          </w:tcPr>
          <w:p w14:paraId="61DB218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routing requirements for the application traffic flows.</w:t>
            </w:r>
          </w:p>
        </w:tc>
        <w:tc>
          <w:tcPr>
            <w:tcW w:w="1750" w:type="dxa"/>
          </w:tcPr>
          <w:p w14:paraId="2EA1AEF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67F6E" w14:paraId="27999B6F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40D471A5" w14:textId="77777777" w:rsidR="00C67F6E" w:rsidRDefault="00C67F6E" w:rsidP="00E06DA6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1578" w:type="dxa"/>
          </w:tcPr>
          <w:p w14:paraId="3118995D" w14:textId="77777777" w:rsidR="00C67F6E" w:rsidRDefault="00C67F6E" w:rsidP="00E06DA6">
            <w:pPr>
              <w:pStyle w:val="TAL"/>
            </w:pPr>
            <w:r>
              <w:t>5.6.2.24</w:t>
            </w:r>
          </w:p>
        </w:tc>
        <w:tc>
          <w:tcPr>
            <w:tcW w:w="4052" w:type="dxa"/>
          </w:tcPr>
          <w:p w14:paraId="17C0572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AfRoutingRequirement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48DB7EB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67F6E" w14:paraId="47D183F6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4AECC073" w14:textId="77777777" w:rsidR="00C67F6E" w:rsidRDefault="00C67F6E" w:rsidP="00E06DA6">
            <w:pPr>
              <w:pStyle w:val="TAL"/>
            </w:pPr>
            <w:proofErr w:type="spellStart"/>
            <w:r>
              <w:t>AlternativeServiceRequirementsData</w:t>
            </w:r>
            <w:proofErr w:type="spellEnd"/>
          </w:p>
        </w:tc>
        <w:tc>
          <w:tcPr>
            <w:tcW w:w="1578" w:type="dxa"/>
          </w:tcPr>
          <w:p w14:paraId="779FCE6C" w14:textId="77777777" w:rsidR="00C67F6E" w:rsidRDefault="00C67F6E" w:rsidP="00E06DA6">
            <w:pPr>
              <w:pStyle w:val="TAL"/>
            </w:pPr>
            <w:r>
              <w:t>5.6.2.47</w:t>
            </w:r>
          </w:p>
        </w:tc>
        <w:tc>
          <w:tcPr>
            <w:tcW w:w="4052" w:type="dxa"/>
          </w:tcPr>
          <w:p w14:paraId="48BEEC7C" w14:textId="77777777" w:rsidR="00C67F6E" w:rsidRDefault="00C67F6E" w:rsidP="00E06DA6">
            <w:pPr>
              <w:pStyle w:val="TAL"/>
            </w:pPr>
            <w:r>
              <w:t>Contains alternative QoS related parameter sets.</w:t>
            </w:r>
          </w:p>
        </w:tc>
        <w:tc>
          <w:tcPr>
            <w:tcW w:w="1750" w:type="dxa"/>
          </w:tcPr>
          <w:p w14:paraId="5F83369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  <w:lang w:val="en-US"/>
              </w:rPr>
              <w:t>AltSerReqsWithIndQoS</w:t>
            </w:r>
            <w:proofErr w:type="spellEnd"/>
          </w:p>
        </w:tc>
      </w:tr>
      <w:tr w:rsidR="00C67F6E" w14:paraId="3F0EC083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4BC0570C" w14:textId="77777777" w:rsidR="00C67F6E" w:rsidRDefault="00C67F6E" w:rsidP="00E06DA6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1578" w:type="dxa"/>
          </w:tcPr>
          <w:p w14:paraId="2CD849AB" w14:textId="77777777" w:rsidR="00C67F6E" w:rsidRDefault="00C67F6E" w:rsidP="00E06DA6">
            <w:pPr>
              <w:pStyle w:val="TAL"/>
            </w:pPr>
            <w:r>
              <w:t>5.6.2.20</w:t>
            </w:r>
          </w:p>
        </w:tc>
        <w:tc>
          <w:tcPr>
            <w:tcW w:w="4052" w:type="dxa"/>
          </w:tcPr>
          <w:p w14:paraId="008EE49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Carries the control plane address of the access network gateway.</w:t>
            </w:r>
          </w:p>
        </w:tc>
        <w:tc>
          <w:tcPr>
            <w:tcW w:w="1750" w:type="dxa"/>
          </w:tcPr>
          <w:p w14:paraId="04E4229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03DA2B67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3FC2A87" w14:textId="77777777" w:rsidR="00C67F6E" w:rsidRDefault="00C67F6E" w:rsidP="00E06DA6">
            <w:pPr>
              <w:pStyle w:val="TAL"/>
            </w:pPr>
            <w:proofErr w:type="spellStart"/>
            <w:r>
              <w:t>AppDetectionReport</w:t>
            </w:r>
            <w:proofErr w:type="spellEnd"/>
          </w:p>
        </w:tc>
        <w:tc>
          <w:tcPr>
            <w:tcW w:w="1578" w:type="dxa"/>
          </w:tcPr>
          <w:p w14:paraId="6BF85BD3" w14:textId="77777777" w:rsidR="00C67F6E" w:rsidRDefault="00C67F6E" w:rsidP="00E06DA6">
            <w:pPr>
              <w:pStyle w:val="TAL"/>
            </w:pPr>
            <w:r>
              <w:t>5.6.2.44</w:t>
            </w:r>
          </w:p>
        </w:tc>
        <w:tc>
          <w:tcPr>
            <w:tcW w:w="4052" w:type="dxa"/>
          </w:tcPr>
          <w:p w14:paraId="31E7A53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start or stop of the detected application traffic and the detected AF application identifier.</w:t>
            </w:r>
          </w:p>
        </w:tc>
        <w:tc>
          <w:tcPr>
            <w:tcW w:w="1750" w:type="dxa"/>
          </w:tcPr>
          <w:p w14:paraId="1EBAEB1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  <w:proofErr w:type="spellEnd"/>
          </w:p>
        </w:tc>
      </w:tr>
      <w:tr w:rsidR="00C67F6E" w14:paraId="390D575D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3BFB18F" w14:textId="77777777" w:rsidR="00C67F6E" w:rsidRDefault="00C67F6E" w:rsidP="00E06DA6">
            <w:pPr>
              <w:pStyle w:val="TAL"/>
            </w:pPr>
            <w:proofErr w:type="spellStart"/>
            <w:r>
              <w:t>AppDetectionNotifType</w:t>
            </w:r>
            <w:proofErr w:type="spellEnd"/>
          </w:p>
        </w:tc>
        <w:tc>
          <w:tcPr>
            <w:tcW w:w="1578" w:type="dxa"/>
          </w:tcPr>
          <w:p w14:paraId="4C0B9C0E" w14:textId="77777777" w:rsidR="00C67F6E" w:rsidRDefault="00C67F6E" w:rsidP="00E06DA6">
            <w:pPr>
              <w:pStyle w:val="TAL"/>
            </w:pPr>
            <w:r>
              <w:t>5.6.3.23</w:t>
            </w:r>
          </w:p>
        </w:tc>
        <w:tc>
          <w:tcPr>
            <w:tcW w:w="4052" w:type="dxa"/>
          </w:tcPr>
          <w:p w14:paraId="746EAE8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Represents the types of reports bound to the notification of application detection information.</w:t>
            </w:r>
          </w:p>
        </w:tc>
        <w:tc>
          <w:tcPr>
            <w:tcW w:w="1750" w:type="dxa"/>
          </w:tcPr>
          <w:p w14:paraId="5529A0D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  <w:proofErr w:type="spellEnd"/>
          </w:p>
        </w:tc>
      </w:tr>
      <w:tr w:rsidR="00C67F6E" w14:paraId="03175FBF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4FDD6825" w14:textId="77777777" w:rsidR="00C67F6E" w:rsidRDefault="00C67F6E" w:rsidP="00E06DA6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1578" w:type="dxa"/>
          </w:tcPr>
          <w:p w14:paraId="7BF139B7" w14:textId="77777777" w:rsidR="00C67F6E" w:rsidRDefault="00C67F6E" w:rsidP="00E06DA6">
            <w:pPr>
              <w:pStyle w:val="TAL"/>
            </w:pPr>
            <w:r>
              <w:t>5.6.2.2</w:t>
            </w:r>
          </w:p>
        </w:tc>
        <w:tc>
          <w:tcPr>
            <w:tcW w:w="4052" w:type="dxa"/>
          </w:tcPr>
          <w:p w14:paraId="70401F5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Application Session Context resource.</w:t>
            </w:r>
          </w:p>
        </w:tc>
        <w:tc>
          <w:tcPr>
            <w:tcW w:w="1750" w:type="dxa"/>
          </w:tcPr>
          <w:p w14:paraId="66FFEC4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280940A3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2C0C59B" w14:textId="77777777" w:rsidR="00C67F6E" w:rsidRDefault="00C67F6E" w:rsidP="00E06DA6">
            <w:pPr>
              <w:pStyle w:val="TAL"/>
            </w:pPr>
            <w:proofErr w:type="spellStart"/>
            <w:r>
              <w:t>AppSessionContextReqData</w:t>
            </w:r>
            <w:proofErr w:type="spellEnd"/>
          </w:p>
        </w:tc>
        <w:tc>
          <w:tcPr>
            <w:tcW w:w="1578" w:type="dxa"/>
          </w:tcPr>
          <w:p w14:paraId="28698D06" w14:textId="77777777" w:rsidR="00C67F6E" w:rsidRDefault="00C67F6E" w:rsidP="00E06DA6">
            <w:pPr>
              <w:pStyle w:val="TAL"/>
            </w:pPr>
            <w:r>
              <w:t>5.6.2.3</w:t>
            </w:r>
          </w:p>
        </w:tc>
        <w:tc>
          <w:tcPr>
            <w:tcW w:w="4052" w:type="dxa"/>
          </w:tcPr>
          <w:p w14:paraId="7453F51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received in an HTTP POST request message.</w:t>
            </w:r>
          </w:p>
        </w:tc>
        <w:tc>
          <w:tcPr>
            <w:tcW w:w="1750" w:type="dxa"/>
          </w:tcPr>
          <w:p w14:paraId="53EF8D3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6FC99720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060175E6" w14:textId="77777777" w:rsidR="00C67F6E" w:rsidRDefault="00C67F6E" w:rsidP="00E06DA6">
            <w:pPr>
              <w:pStyle w:val="TAL"/>
            </w:pPr>
            <w:proofErr w:type="spellStart"/>
            <w:r>
              <w:t>AppSessionContextRespData</w:t>
            </w:r>
            <w:proofErr w:type="spellEnd"/>
          </w:p>
        </w:tc>
        <w:tc>
          <w:tcPr>
            <w:tcW w:w="1578" w:type="dxa"/>
          </w:tcPr>
          <w:p w14:paraId="0114B361" w14:textId="77777777" w:rsidR="00C67F6E" w:rsidRDefault="00C67F6E" w:rsidP="00E06DA6">
            <w:pPr>
              <w:pStyle w:val="TAL"/>
            </w:pPr>
            <w:r>
              <w:t>5.6.2.4</w:t>
            </w:r>
          </w:p>
        </w:tc>
        <w:tc>
          <w:tcPr>
            <w:tcW w:w="4052" w:type="dxa"/>
          </w:tcPr>
          <w:p w14:paraId="123233E8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produced by the server and returned in an HTTP response message.</w:t>
            </w:r>
          </w:p>
        </w:tc>
        <w:tc>
          <w:tcPr>
            <w:tcW w:w="1750" w:type="dxa"/>
          </w:tcPr>
          <w:p w14:paraId="2AFE107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55CD4416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23B7A78B" w14:textId="77777777" w:rsidR="00C67F6E" w:rsidRDefault="00C67F6E" w:rsidP="00E06DA6">
            <w:pPr>
              <w:pStyle w:val="TAL"/>
            </w:pPr>
            <w:proofErr w:type="spellStart"/>
            <w:r>
              <w:t>AppSessionContextUpdateData</w:t>
            </w:r>
            <w:proofErr w:type="spellEnd"/>
          </w:p>
        </w:tc>
        <w:tc>
          <w:tcPr>
            <w:tcW w:w="1578" w:type="dxa"/>
          </w:tcPr>
          <w:p w14:paraId="57A33392" w14:textId="77777777" w:rsidR="00C67F6E" w:rsidRDefault="00C67F6E" w:rsidP="00E06DA6">
            <w:pPr>
              <w:pStyle w:val="TAL"/>
            </w:pPr>
            <w:r>
              <w:t>5.6.2.5</w:t>
            </w:r>
          </w:p>
        </w:tc>
        <w:tc>
          <w:tcPr>
            <w:tcW w:w="4052" w:type="dxa"/>
          </w:tcPr>
          <w:p w14:paraId="2AFE4B19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Describes the modifications to the </w:t>
            </w:r>
            <w:r>
              <w:t>"</w:t>
            </w:r>
            <w:proofErr w:type="spellStart"/>
            <w:r>
              <w:t>ascReqData</w:t>
            </w:r>
            <w:proofErr w:type="spellEnd"/>
            <w:r>
              <w:t xml:space="preserve">" property of </w:t>
            </w:r>
            <w:r>
              <w:rPr>
                <w:rFonts w:cs="Arial"/>
                <w:szCs w:val="18"/>
              </w:rPr>
              <w:t>an Individual Application Session Context resource.</w:t>
            </w:r>
          </w:p>
        </w:tc>
        <w:tc>
          <w:tcPr>
            <w:tcW w:w="1750" w:type="dxa"/>
          </w:tcPr>
          <w:p w14:paraId="7893B68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612AF946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EB9D5EF" w14:textId="77777777" w:rsidR="00C67F6E" w:rsidRDefault="00C67F6E" w:rsidP="00E06DA6">
            <w:pPr>
              <w:pStyle w:val="TAL"/>
            </w:pPr>
            <w:proofErr w:type="spellStart"/>
            <w:r>
              <w:t>AppSessionContextUpdateDataPatch</w:t>
            </w:r>
            <w:proofErr w:type="spellEnd"/>
          </w:p>
        </w:tc>
        <w:tc>
          <w:tcPr>
            <w:tcW w:w="1578" w:type="dxa"/>
          </w:tcPr>
          <w:p w14:paraId="7A5118C6" w14:textId="77777777" w:rsidR="00C67F6E" w:rsidRDefault="00C67F6E" w:rsidP="00E06DA6">
            <w:pPr>
              <w:pStyle w:val="TAL"/>
            </w:pPr>
            <w:r>
              <w:t>5.6.2.43</w:t>
            </w:r>
          </w:p>
        </w:tc>
        <w:tc>
          <w:tcPr>
            <w:tcW w:w="4052" w:type="dxa"/>
          </w:tcPr>
          <w:p w14:paraId="143053CD" w14:textId="77777777" w:rsidR="00C67F6E" w:rsidRDefault="00C67F6E" w:rsidP="00E06DA6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Describes the modifications to an Individual Application Session Context resource</w:t>
            </w:r>
          </w:p>
        </w:tc>
        <w:tc>
          <w:tcPr>
            <w:tcW w:w="1750" w:type="dxa"/>
          </w:tcPr>
          <w:p w14:paraId="1D0B9A4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PatchCorrection</w:t>
            </w:r>
            <w:proofErr w:type="spellEnd"/>
          </w:p>
        </w:tc>
      </w:tr>
      <w:tr w:rsidR="00C67F6E" w14:paraId="038A611E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48A9DDF4" w14:textId="77777777" w:rsidR="00C67F6E" w:rsidRDefault="00C67F6E" w:rsidP="00E06DA6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578" w:type="dxa"/>
          </w:tcPr>
          <w:p w14:paraId="37B4A638" w14:textId="77777777" w:rsidR="00C67F6E" w:rsidRDefault="00C67F6E" w:rsidP="00E06DA6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28597E3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Contains an identity of an application service provider.</w:t>
            </w:r>
          </w:p>
        </w:tc>
        <w:tc>
          <w:tcPr>
            <w:tcW w:w="1750" w:type="dxa"/>
          </w:tcPr>
          <w:p w14:paraId="0C4D10C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SponsoredConnectivity</w:t>
            </w:r>
            <w:proofErr w:type="spellEnd"/>
          </w:p>
        </w:tc>
      </w:tr>
      <w:tr w:rsidR="00C67F6E" w14:paraId="4EEDF474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EBC6ACD" w14:textId="77777777" w:rsidR="00C67F6E" w:rsidRDefault="00C67F6E" w:rsidP="00E06DA6">
            <w:pPr>
              <w:pStyle w:val="TAL"/>
            </w:pPr>
            <w:proofErr w:type="spellStart"/>
            <w:r>
              <w:t>CodecData</w:t>
            </w:r>
            <w:proofErr w:type="spellEnd"/>
          </w:p>
        </w:tc>
        <w:tc>
          <w:tcPr>
            <w:tcW w:w="1578" w:type="dxa"/>
          </w:tcPr>
          <w:p w14:paraId="4D5A2F6F" w14:textId="77777777" w:rsidR="00C67F6E" w:rsidRDefault="00C67F6E" w:rsidP="00E06DA6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17DAA3F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Contains a codec related information.</w:t>
            </w:r>
          </w:p>
        </w:tc>
        <w:tc>
          <w:tcPr>
            <w:tcW w:w="1750" w:type="dxa"/>
          </w:tcPr>
          <w:p w14:paraId="39D22BF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1311AA7A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19C7EFCB" w14:textId="77777777" w:rsidR="00C67F6E" w:rsidRDefault="00C67F6E" w:rsidP="00E06DA6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1578" w:type="dxa"/>
          </w:tcPr>
          <w:p w14:paraId="2646F692" w14:textId="77777777" w:rsidR="00C67F6E" w:rsidRDefault="00C67F6E" w:rsidP="00E06DA6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0B6DFEE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version of a media component.</w:t>
            </w:r>
          </w:p>
        </w:tc>
        <w:tc>
          <w:tcPr>
            <w:tcW w:w="1750" w:type="dxa"/>
          </w:tcPr>
          <w:p w14:paraId="15D7CE4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C67F6E" w14:paraId="7EE6428B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27C5C9A3" w14:textId="77777777" w:rsidR="00C67F6E" w:rsidRDefault="00C67F6E" w:rsidP="00E06DA6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578" w:type="dxa"/>
          </w:tcPr>
          <w:p w14:paraId="69D53858" w14:textId="77777777" w:rsidR="00C67F6E" w:rsidRDefault="00C67F6E" w:rsidP="00E06DA6">
            <w:pPr>
              <w:pStyle w:val="TAL"/>
            </w:pPr>
            <w:r>
              <w:t>5.6.2.17</w:t>
            </w:r>
          </w:p>
        </w:tc>
        <w:tc>
          <w:tcPr>
            <w:tcW w:w="4052" w:type="dxa"/>
          </w:tcPr>
          <w:p w14:paraId="33DF88C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750" w:type="dxa"/>
          </w:tcPr>
          <w:p w14:paraId="218ED0A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10C95467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293C614" w14:textId="77777777" w:rsidR="00C67F6E" w:rsidRDefault="00C67F6E" w:rsidP="00E06DA6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1578" w:type="dxa"/>
          </w:tcPr>
          <w:p w14:paraId="5A22E992" w14:textId="77777777" w:rsidR="00C67F6E" w:rsidRDefault="00C67F6E" w:rsidP="00E06DA6">
            <w:pPr>
              <w:pStyle w:val="TAL"/>
            </w:pPr>
            <w:r>
              <w:t>5.6.2.9</w:t>
            </w:r>
          </w:p>
        </w:tc>
        <w:tc>
          <w:tcPr>
            <w:tcW w:w="4052" w:type="dxa"/>
          </w:tcPr>
          <w:p w14:paraId="08676CF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about the events occurred within an Individual Application Session Context resource.</w:t>
            </w:r>
          </w:p>
        </w:tc>
        <w:tc>
          <w:tcPr>
            <w:tcW w:w="1750" w:type="dxa"/>
          </w:tcPr>
          <w:p w14:paraId="02CD15C8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1E9045FB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16B7B67C" w14:textId="77777777" w:rsidR="00C67F6E" w:rsidRDefault="00C67F6E" w:rsidP="00E06DA6">
            <w:pPr>
              <w:pStyle w:val="TAL"/>
            </w:pPr>
            <w:proofErr w:type="spellStart"/>
            <w:r>
              <w:t>EventsSubscPutData</w:t>
            </w:r>
            <w:proofErr w:type="spellEnd"/>
          </w:p>
        </w:tc>
        <w:tc>
          <w:tcPr>
            <w:tcW w:w="1578" w:type="dxa"/>
          </w:tcPr>
          <w:p w14:paraId="20E06CF8" w14:textId="77777777" w:rsidR="00C67F6E" w:rsidRDefault="00C67F6E" w:rsidP="00E06DA6">
            <w:pPr>
              <w:pStyle w:val="TAL"/>
            </w:pPr>
            <w:r>
              <w:t>5.6.2.42</w:t>
            </w:r>
          </w:p>
        </w:tc>
        <w:tc>
          <w:tcPr>
            <w:tcW w:w="4052" w:type="dxa"/>
          </w:tcPr>
          <w:p w14:paraId="5CC1293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bookmarkStart w:id="88" w:name="_Hlk29892632"/>
            <w:r>
              <w:rPr>
                <w:rFonts w:cs="Arial"/>
                <w:szCs w:val="18"/>
              </w:rPr>
              <w:t>Identifies the events the application subscribes to within an Events Subscription sub-resource data</w:t>
            </w:r>
            <w:bookmarkEnd w:id="88"/>
            <w:r>
              <w:rPr>
                <w:rFonts w:cs="Arial"/>
                <w:szCs w:val="18"/>
              </w:rPr>
              <w:t xml:space="preserve">. It may also include the attributes of the notification about the events already met at the time of subscription. </w:t>
            </w:r>
          </w:p>
          <w:p w14:paraId="79578CA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is represented as a non-exclusive list of two data types: </w:t>
            </w:r>
            <w:proofErr w:type="spellStart"/>
            <w:r>
              <w:rPr>
                <w:rFonts w:cs="Arial"/>
                <w:szCs w:val="18"/>
              </w:rPr>
              <w:t>EventsSubscReqData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EventsNotification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</w:tcPr>
          <w:p w14:paraId="2EBCDDA8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7752ACE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1FD980C2" w14:textId="77777777" w:rsidR="00C67F6E" w:rsidRDefault="00C67F6E" w:rsidP="00E06DA6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578" w:type="dxa"/>
          </w:tcPr>
          <w:p w14:paraId="762D4C65" w14:textId="77777777" w:rsidR="00C67F6E" w:rsidRDefault="00C67F6E" w:rsidP="00E06DA6">
            <w:pPr>
              <w:pStyle w:val="TAL"/>
            </w:pPr>
            <w:r>
              <w:t>5.6.2.6</w:t>
            </w:r>
          </w:p>
        </w:tc>
        <w:tc>
          <w:tcPr>
            <w:tcW w:w="4052" w:type="dxa"/>
          </w:tcPr>
          <w:p w14:paraId="42D8A83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Application Session Context resource.</w:t>
            </w:r>
          </w:p>
        </w:tc>
        <w:tc>
          <w:tcPr>
            <w:tcW w:w="1750" w:type="dxa"/>
          </w:tcPr>
          <w:p w14:paraId="0CB9300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0092D57F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24F7F0A3" w14:textId="77777777" w:rsidR="00C67F6E" w:rsidRDefault="00C67F6E" w:rsidP="00E06DA6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578" w:type="dxa"/>
          </w:tcPr>
          <w:p w14:paraId="56D761D9" w14:textId="77777777" w:rsidR="00C67F6E" w:rsidRDefault="00C67F6E" w:rsidP="00E06DA6">
            <w:pPr>
              <w:pStyle w:val="TAL"/>
            </w:pPr>
            <w:r>
              <w:t>5.6.2. 25</w:t>
            </w:r>
          </w:p>
        </w:tc>
        <w:tc>
          <w:tcPr>
            <w:tcW w:w="4052" w:type="dxa"/>
          </w:tcPr>
          <w:p w14:paraId="1FD1AA5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49814DC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1E665999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1C150DB4" w14:textId="77777777" w:rsidR="00C67F6E" w:rsidRDefault="00C67F6E" w:rsidP="00E06DA6">
            <w:pPr>
              <w:pStyle w:val="TAL"/>
            </w:pPr>
            <w:proofErr w:type="spellStart"/>
            <w:r>
              <w:lastRenderedPageBreak/>
              <w:t>ExtendedProblemDetails</w:t>
            </w:r>
            <w:proofErr w:type="spellEnd"/>
          </w:p>
        </w:tc>
        <w:tc>
          <w:tcPr>
            <w:tcW w:w="1578" w:type="dxa"/>
          </w:tcPr>
          <w:p w14:paraId="6EBB7E71" w14:textId="77777777" w:rsidR="00C67F6E" w:rsidRDefault="00C67F6E" w:rsidP="00E06DA6">
            <w:pPr>
              <w:pStyle w:val="TAL"/>
            </w:pPr>
            <w:r>
              <w:t>5.6.2.29</w:t>
            </w:r>
          </w:p>
        </w:tc>
        <w:tc>
          <w:tcPr>
            <w:tcW w:w="4052" w:type="dxa"/>
          </w:tcPr>
          <w:p w14:paraId="29EEA868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</w:tcPr>
          <w:p w14:paraId="43BF568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27E2281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5788080A" w14:textId="77777777" w:rsidR="00C67F6E" w:rsidRDefault="00C67F6E" w:rsidP="00E06DA6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578" w:type="dxa"/>
          </w:tcPr>
          <w:p w14:paraId="18A95016" w14:textId="77777777" w:rsidR="00C67F6E" w:rsidRDefault="00C67F6E" w:rsidP="00E06DA6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32721769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IP flow.</w:t>
            </w:r>
          </w:p>
        </w:tc>
        <w:tc>
          <w:tcPr>
            <w:tcW w:w="1750" w:type="dxa"/>
          </w:tcPr>
          <w:p w14:paraId="5DF8F28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88F1419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2BFE7E70" w14:textId="77777777" w:rsidR="00C67F6E" w:rsidRDefault="00C67F6E" w:rsidP="00E06DA6">
            <w:pPr>
              <w:pStyle w:val="TAL"/>
            </w:pPr>
            <w:r>
              <w:t>Flows</w:t>
            </w:r>
          </w:p>
        </w:tc>
        <w:tc>
          <w:tcPr>
            <w:tcW w:w="1578" w:type="dxa"/>
          </w:tcPr>
          <w:p w14:paraId="5D4564C7" w14:textId="77777777" w:rsidR="00C67F6E" w:rsidRDefault="00C67F6E" w:rsidP="00E06DA6">
            <w:pPr>
              <w:pStyle w:val="TAL"/>
            </w:pPr>
            <w:r>
              <w:t>5.6.2.21</w:t>
            </w:r>
          </w:p>
        </w:tc>
        <w:tc>
          <w:tcPr>
            <w:tcW w:w="4052" w:type="dxa"/>
          </w:tcPr>
          <w:p w14:paraId="4A381B2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flows related to a media component.</w:t>
            </w:r>
          </w:p>
        </w:tc>
        <w:tc>
          <w:tcPr>
            <w:tcW w:w="1750" w:type="dxa"/>
          </w:tcPr>
          <w:p w14:paraId="65779B5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14AD8770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402E576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zh-CN"/>
              </w:rPr>
              <w:t>FlowStatus</w:t>
            </w:r>
            <w:proofErr w:type="spellEnd"/>
          </w:p>
        </w:tc>
        <w:tc>
          <w:tcPr>
            <w:tcW w:w="1578" w:type="dxa"/>
          </w:tcPr>
          <w:p w14:paraId="5E29CCA9" w14:textId="77777777" w:rsidR="00C67F6E" w:rsidRDefault="00C67F6E" w:rsidP="00E06DA6">
            <w:pPr>
              <w:pStyle w:val="TAL"/>
            </w:pPr>
            <w:r>
              <w:rPr>
                <w:lang w:eastAsia="zh-CN"/>
              </w:rPr>
              <w:t>5.6.3.12</w:t>
            </w:r>
          </w:p>
        </w:tc>
        <w:tc>
          <w:tcPr>
            <w:tcW w:w="4052" w:type="dxa"/>
          </w:tcPr>
          <w:p w14:paraId="049D65B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Describes whether the IP flow(s) are enabled or disabled.</w:t>
            </w:r>
          </w:p>
        </w:tc>
        <w:tc>
          <w:tcPr>
            <w:tcW w:w="1750" w:type="dxa"/>
          </w:tcPr>
          <w:p w14:paraId="2553A35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69B5621B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03196D2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t>FlowUsage</w:t>
            </w:r>
            <w:proofErr w:type="spellEnd"/>
          </w:p>
        </w:tc>
        <w:tc>
          <w:tcPr>
            <w:tcW w:w="1578" w:type="dxa"/>
          </w:tcPr>
          <w:p w14:paraId="6973ECE6" w14:textId="77777777" w:rsidR="00C67F6E" w:rsidRDefault="00C67F6E" w:rsidP="00E06DA6">
            <w:pPr>
              <w:pStyle w:val="TAL"/>
              <w:rPr>
                <w:lang w:eastAsia="zh-CN"/>
              </w:rPr>
            </w:pPr>
            <w:r>
              <w:t>5.6.3.14</w:t>
            </w:r>
          </w:p>
        </w:tc>
        <w:tc>
          <w:tcPr>
            <w:tcW w:w="4052" w:type="dxa"/>
          </w:tcPr>
          <w:p w14:paraId="1F542200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</w:rPr>
              <w:t>Describes the flow usage of the flows described by a media subcomponent.</w:t>
            </w:r>
          </w:p>
        </w:tc>
        <w:tc>
          <w:tcPr>
            <w:tcW w:w="1750" w:type="dxa"/>
          </w:tcPr>
          <w:p w14:paraId="79A929C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9DDE732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E818E55" w14:textId="77777777" w:rsidR="00C67F6E" w:rsidRDefault="00C67F6E" w:rsidP="00E06DA6">
            <w:pPr>
              <w:pStyle w:val="TAL"/>
            </w:pPr>
            <w:proofErr w:type="spellStart"/>
            <w:r>
              <w:t>MediaComponent</w:t>
            </w:r>
            <w:proofErr w:type="spellEnd"/>
          </w:p>
        </w:tc>
        <w:tc>
          <w:tcPr>
            <w:tcW w:w="1578" w:type="dxa"/>
          </w:tcPr>
          <w:p w14:paraId="7B3E3BA0" w14:textId="77777777" w:rsidR="00C67F6E" w:rsidRDefault="00C67F6E" w:rsidP="00E06DA6">
            <w:pPr>
              <w:pStyle w:val="TAL"/>
            </w:pPr>
            <w:r>
              <w:t>5.6.2.7</w:t>
            </w:r>
          </w:p>
        </w:tc>
        <w:tc>
          <w:tcPr>
            <w:tcW w:w="4052" w:type="dxa"/>
          </w:tcPr>
          <w:p w14:paraId="1D8266E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service information for a media component of an AF session.</w:t>
            </w:r>
          </w:p>
        </w:tc>
        <w:tc>
          <w:tcPr>
            <w:tcW w:w="1750" w:type="dxa"/>
          </w:tcPr>
          <w:p w14:paraId="2EB3916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B42DFEA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10FB4DA5" w14:textId="77777777" w:rsidR="00C67F6E" w:rsidRDefault="00C67F6E" w:rsidP="00E06DA6">
            <w:pPr>
              <w:pStyle w:val="TAL"/>
            </w:pPr>
            <w:proofErr w:type="spellStart"/>
            <w:r>
              <w:t>MediaComponentRm</w:t>
            </w:r>
            <w:proofErr w:type="spellEnd"/>
          </w:p>
        </w:tc>
        <w:tc>
          <w:tcPr>
            <w:tcW w:w="1578" w:type="dxa"/>
          </w:tcPr>
          <w:p w14:paraId="13DE7CAD" w14:textId="77777777" w:rsidR="00C67F6E" w:rsidRDefault="00C67F6E" w:rsidP="00E06DA6">
            <w:pPr>
              <w:pStyle w:val="TAL"/>
            </w:pPr>
            <w:r>
              <w:t>5.6.2.26</w:t>
            </w:r>
          </w:p>
        </w:tc>
        <w:tc>
          <w:tcPr>
            <w:tcW w:w="4052" w:type="dxa"/>
          </w:tcPr>
          <w:p w14:paraId="5961A22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MediaComponent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1195CF6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674D0FAC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0F94D5A6" w14:textId="77777777" w:rsidR="00C67F6E" w:rsidRDefault="00C67F6E" w:rsidP="00E06DA6">
            <w:pPr>
              <w:pStyle w:val="TAL"/>
            </w:pPr>
            <w:proofErr w:type="spellStart"/>
            <w:r>
              <w:t>MediaComponentResourcesStatus</w:t>
            </w:r>
            <w:proofErr w:type="spellEnd"/>
          </w:p>
        </w:tc>
        <w:tc>
          <w:tcPr>
            <w:tcW w:w="1578" w:type="dxa"/>
          </w:tcPr>
          <w:p w14:paraId="5BD4F946" w14:textId="77777777" w:rsidR="00C67F6E" w:rsidRDefault="00C67F6E" w:rsidP="00E06DA6">
            <w:pPr>
              <w:pStyle w:val="TAL"/>
            </w:pPr>
            <w:r>
              <w:t>5.6.3.13</w:t>
            </w:r>
          </w:p>
        </w:tc>
        <w:tc>
          <w:tcPr>
            <w:tcW w:w="4052" w:type="dxa"/>
          </w:tcPr>
          <w:p w14:paraId="146BE69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media component is active or inactive.</w:t>
            </w:r>
          </w:p>
        </w:tc>
        <w:tc>
          <w:tcPr>
            <w:tcW w:w="1750" w:type="dxa"/>
          </w:tcPr>
          <w:p w14:paraId="0A793759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64CF5213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125F181F" w14:textId="77777777" w:rsidR="00C67F6E" w:rsidRDefault="00C67F6E" w:rsidP="00E06DA6">
            <w:pPr>
              <w:pStyle w:val="TAL"/>
            </w:pPr>
            <w:proofErr w:type="spellStart"/>
            <w:r>
              <w:t>MediaSubComponent</w:t>
            </w:r>
            <w:proofErr w:type="spellEnd"/>
          </w:p>
        </w:tc>
        <w:tc>
          <w:tcPr>
            <w:tcW w:w="1578" w:type="dxa"/>
          </w:tcPr>
          <w:p w14:paraId="652D208C" w14:textId="77777777" w:rsidR="00C67F6E" w:rsidRDefault="00C67F6E" w:rsidP="00E06DA6">
            <w:pPr>
              <w:pStyle w:val="TAL"/>
            </w:pPr>
            <w:r>
              <w:t>5.6.2.8</w:t>
            </w:r>
          </w:p>
        </w:tc>
        <w:tc>
          <w:tcPr>
            <w:tcW w:w="4052" w:type="dxa"/>
          </w:tcPr>
          <w:p w14:paraId="0F46790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requested bitrate and filters for the set of IP flows identified by their common flow identifier.</w:t>
            </w:r>
          </w:p>
        </w:tc>
        <w:tc>
          <w:tcPr>
            <w:tcW w:w="1750" w:type="dxa"/>
          </w:tcPr>
          <w:p w14:paraId="1D9E813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608166E3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008C86DC" w14:textId="77777777" w:rsidR="00C67F6E" w:rsidRDefault="00C67F6E" w:rsidP="00E06DA6">
            <w:pPr>
              <w:pStyle w:val="TAL"/>
            </w:pPr>
            <w:proofErr w:type="spellStart"/>
            <w:r>
              <w:t>MediaSubComponentRm</w:t>
            </w:r>
            <w:proofErr w:type="spellEnd"/>
          </w:p>
        </w:tc>
        <w:tc>
          <w:tcPr>
            <w:tcW w:w="1578" w:type="dxa"/>
          </w:tcPr>
          <w:p w14:paraId="2A1E653D" w14:textId="77777777" w:rsidR="00C67F6E" w:rsidRDefault="00C67F6E" w:rsidP="00E06DA6">
            <w:pPr>
              <w:pStyle w:val="TAL"/>
            </w:pPr>
            <w:r>
              <w:t>5.6.2.27</w:t>
            </w:r>
          </w:p>
        </w:tc>
        <w:tc>
          <w:tcPr>
            <w:tcW w:w="4052" w:type="dxa"/>
          </w:tcPr>
          <w:p w14:paraId="6B1E9B4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MediaSubComponent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1038723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7E57DB3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5F550F4B" w14:textId="77777777" w:rsidR="00C67F6E" w:rsidRDefault="00C67F6E" w:rsidP="00E06DA6">
            <w:pPr>
              <w:pStyle w:val="TAL"/>
            </w:pPr>
            <w:r>
              <w:t>MediaType</w:t>
            </w:r>
          </w:p>
        </w:tc>
        <w:tc>
          <w:tcPr>
            <w:tcW w:w="1578" w:type="dxa"/>
          </w:tcPr>
          <w:p w14:paraId="5D38A19C" w14:textId="77777777" w:rsidR="00C67F6E" w:rsidRDefault="00C67F6E" w:rsidP="00E06DA6">
            <w:pPr>
              <w:pStyle w:val="TAL"/>
            </w:pPr>
            <w:r>
              <w:t>5.6.3.3</w:t>
            </w:r>
          </w:p>
        </w:tc>
        <w:tc>
          <w:tcPr>
            <w:tcW w:w="4052" w:type="dxa"/>
          </w:tcPr>
          <w:p w14:paraId="609CD70E" w14:textId="77777777" w:rsidR="00C67F6E" w:rsidRDefault="00C67F6E" w:rsidP="00E06DA6">
            <w:pPr>
              <w:pStyle w:val="TAL"/>
            </w:pPr>
            <w:r>
              <w:t>Indicates the media type of a media component.</w:t>
            </w:r>
          </w:p>
        </w:tc>
        <w:tc>
          <w:tcPr>
            <w:tcW w:w="1750" w:type="dxa"/>
          </w:tcPr>
          <w:p w14:paraId="7BF317D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A856B2B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7A140EAC" w14:textId="77777777" w:rsidR="00C67F6E" w:rsidRDefault="00C67F6E" w:rsidP="00E06DA6">
            <w:pPr>
              <w:pStyle w:val="TAL"/>
            </w:pPr>
            <w:proofErr w:type="spellStart"/>
            <w:r>
              <w:t>MpsAction</w:t>
            </w:r>
            <w:proofErr w:type="spellEnd"/>
          </w:p>
        </w:tc>
        <w:tc>
          <w:tcPr>
            <w:tcW w:w="1578" w:type="dxa"/>
          </w:tcPr>
          <w:p w14:paraId="6E83C3BC" w14:textId="77777777" w:rsidR="00C67F6E" w:rsidRDefault="00C67F6E" w:rsidP="00E06DA6">
            <w:pPr>
              <w:pStyle w:val="TAL"/>
            </w:pPr>
            <w:r>
              <w:t>5.6.3.22</w:t>
            </w:r>
          </w:p>
        </w:tc>
        <w:tc>
          <w:tcPr>
            <w:tcW w:w="4052" w:type="dxa"/>
          </w:tcPr>
          <w:p w14:paraId="4FF8E8D3" w14:textId="77777777" w:rsidR="00C67F6E" w:rsidRDefault="00C67F6E" w:rsidP="00E06DA6">
            <w:pPr>
              <w:pStyle w:val="TAL"/>
            </w:pPr>
            <w:r>
              <w:t xml:space="preserve">Indicates </w:t>
            </w:r>
            <w:proofErr w:type="spellStart"/>
            <w:r>
              <w:t>whethe</w:t>
            </w:r>
            <w:proofErr w:type="spellEnd"/>
            <w:r>
              <w:t xml:space="preserve"> it is an invocation, a </w:t>
            </w:r>
            <w:proofErr w:type="gramStart"/>
            <w:r>
              <w:t>revocation</w:t>
            </w:r>
            <w:proofErr w:type="gramEnd"/>
            <w:r>
              <w:t xml:space="preserve"> or an invocation with authorization of the MPS for DTS service.</w:t>
            </w:r>
          </w:p>
        </w:tc>
        <w:tc>
          <w:tcPr>
            <w:tcW w:w="1750" w:type="dxa"/>
          </w:tcPr>
          <w:p w14:paraId="1B08C54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</w:tr>
      <w:tr w:rsidR="00C67F6E" w14:paraId="1ABA3E97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2B6D2ECF" w14:textId="77777777" w:rsidR="00C67F6E" w:rsidRDefault="00C67F6E" w:rsidP="00E06DA6">
            <w:pPr>
              <w:pStyle w:val="TAL"/>
            </w:pPr>
            <w:proofErr w:type="spellStart"/>
            <w:r>
              <w:t>OutOfCreditInformation</w:t>
            </w:r>
            <w:proofErr w:type="spellEnd"/>
          </w:p>
        </w:tc>
        <w:tc>
          <w:tcPr>
            <w:tcW w:w="1578" w:type="dxa"/>
          </w:tcPr>
          <w:p w14:paraId="16A97B0A" w14:textId="77777777" w:rsidR="00C67F6E" w:rsidRDefault="00C67F6E" w:rsidP="00E06DA6">
            <w:pPr>
              <w:pStyle w:val="TAL"/>
            </w:pPr>
            <w:r>
              <w:t>5.6.2.33</w:t>
            </w:r>
          </w:p>
        </w:tc>
        <w:tc>
          <w:tcPr>
            <w:tcW w:w="4052" w:type="dxa"/>
          </w:tcPr>
          <w:p w14:paraId="7EE1FF2D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</w:rPr>
              <w:t>Indicates the service data flows without available credit and the corresponding termination action.</w:t>
            </w:r>
          </w:p>
        </w:tc>
        <w:tc>
          <w:tcPr>
            <w:tcW w:w="1750" w:type="dxa"/>
          </w:tcPr>
          <w:p w14:paraId="3F076BA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67F6E" w14:paraId="44164371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75FFD48F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fr-FR"/>
              </w:rPr>
              <w:t>PcfAddressingInfo</w:t>
            </w:r>
            <w:proofErr w:type="spellEnd"/>
          </w:p>
        </w:tc>
        <w:tc>
          <w:tcPr>
            <w:tcW w:w="1578" w:type="dxa"/>
          </w:tcPr>
          <w:p w14:paraId="728A6A82" w14:textId="77777777" w:rsidR="00C67F6E" w:rsidRDefault="00C67F6E" w:rsidP="00E06DA6">
            <w:pPr>
              <w:pStyle w:val="TAL"/>
            </w:pPr>
            <w:r>
              <w:rPr>
                <w:lang w:eastAsia="fr-FR"/>
              </w:rPr>
              <w:t>5.6.2.46</w:t>
            </w:r>
          </w:p>
        </w:tc>
        <w:tc>
          <w:tcPr>
            <w:tcW w:w="4052" w:type="dxa"/>
          </w:tcPr>
          <w:p w14:paraId="4324E11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PCF address information.</w:t>
            </w:r>
          </w:p>
        </w:tc>
        <w:tc>
          <w:tcPr>
            <w:tcW w:w="1750" w:type="dxa"/>
          </w:tcPr>
          <w:p w14:paraId="78DCA79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411D54A7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25261BFF" w14:textId="77777777" w:rsidR="00C67F6E" w:rsidRDefault="00C67F6E" w:rsidP="00E06DA6">
            <w:pPr>
              <w:pStyle w:val="TAL"/>
            </w:pPr>
            <w:proofErr w:type="spellStart"/>
            <w:r>
              <w:t>PcscfRestorationRequestData</w:t>
            </w:r>
            <w:proofErr w:type="spellEnd"/>
          </w:p>
        </w:tc>
        <w:tc>
          <w:tcPr>
            <w:tcW w:w="1578" w:type="dxa"/>
          </w:tcPr>
          <w:p w14:paraId="420CC63A" w14:textId="77777777" w:rsidR="00C67F6E" w:rsidRDefault="00C67F6E" w:rsidP="00E06DA6">
            <w:pPr>
              <w:pStyle w:val="TAL"/>
            </w:pPr>
            <w:r>
              <w:t>5.6.2.36</w:t>
            </w:r>
          </w:p>
        </w:tc>
        <w:tc>
          <w:tcPr>
            <w:tcW w:w="4052" w:type="dxa"/>
          </w:tcPr>
          <w:p w14:paraId="7F1D689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P-CSCF restoration.</w:t>
            </w:r>
          </w:p>
        </w:tc>
        <w:tc>
          <w:tcPr>
            <w:tcW w:w="1750" w:type="dxa"/>
          </w:tcPr>
          <w:p w14:paraId="2641B08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PCSCF-Restoration-Enhancement</w:t>
            </w:r>
          </w:p>
        </w:tc>
      </w:tr>
      <w:tr w:rsidR="00C67F6E" w14:paraId="39D1BE49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1D4553F3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fr-FR"/>
              </w:rPr>
              <w:t>PduSessionEventNotification</w:t>
            </w:r>
            <w:proofErr w:type="spellEnd"/>
          </w:p>
        </w:tc>
        <w:tc>
          <w:tcPr>
            <w:tcW w:w="1578" w:type="dxa"/>
          </w:tcPr>
          <w:p w14:paraId="07B25D7C" w14:textId="77777777" w:rsidR="00C67F6E" w:rsidRDefault="00C67F6E" w:rsidP="00E06DA6">
            <w:pPr>
              <w:pStyle w:val="TAL"/>
            </w:pPr>
            <w:r>
              <w:rPr>
                <w:lang w:eastAsia="fr-FR"/>
              </w:rPr>
              <w:t>5.6.2.45</w:t>
            </w:r>
          </w:p>
        </w:tc>
        <w:tc>
          <w:tcPr>
            <w:tcW w:w="4052" w:type="dxa"/>
          </w:tcPr>
          <w:p w14:paraId="60B9071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Indicates PDU session information for the established/terminated PDU session.</w:t>
            </w:r>
          </w:p>
        </w:tc>
        <w:tc>
          <w:tcPr>
            <w:tcW w:w="1750" w:type="dxa"/>
          </w:tcPr>
          <w:p w14:paraId="35528554" w14:textId="77777777" w:rsidR="00C67F6E" w:rsidRDefault="00C67F6E" w:rsidP="00E06DA6">
            <w:pPr>
              <w:pStyle w:val="TAL"/>
            </w:pPr>
          </w:p>
        </w:tc>
      </w:tr>
      <w:tr w:rsidR="00C67F6E" w14:paraId="5D06F308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E7DB709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fr-FR"/>
              </w:rPr>
              <w:t>PduSessionStatus</w:t>
            </w:r>
            <w:proofErr w:type="spellEnd"/>
          </w:p>
        </w:tc>
        <w:tc>
          <w:tcPr>
            <w:tcW w:w="1578" w:type="dxa"/>
          </w:tcPr>
          <w:p w14:paraId="77E396CE" w14:textId="77777777" w:rsidR="00C67F6E" w:rsidRDefault="00C67F6E" w:rsidP="00E06DA6">
            <w:pPr>
              <w:pStyle w:val="TAL"/>
            </w:pPr>
            <w:r>
              <w:rPr>
                <w:lang w:eastAsia="fr-FR"/>
              </w:rPr>
              <w:t>5.6.3.24</w:t>
            </w:r>
          </w:p>
        </w:tc>
        <w:tc>
          <w:tcPr>
            <w:tcW w:w="4052" w:type="dxa"/>
          </w:tcPr>
          <w:p w14:paraId="711D421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Indicates whether the PDU session is established or terminated.</w:t>
            </w:r>
          </w:p>
        </w:tc>
        <w:tc>
          <w:tcPr>
            <w:tcW w:w="1750" w:type="dxa"/>
          </w:tcPr>
          <w:p w14:paraId="0A7C48F1" w14:textId="77777777" w:rsidR="00C67F6E" w:rsidRDefault="00C67F6E" w:rsidP="00E06DA6">
            <w:pPr>
              <w:pStyle w:val="TAL"/>
            </w:pPr>
          </w:p>
        </w:tc>
      </w:tr>
      <w:tr w:rsidR="00C67F6E" w14:paraId="5B90B7AA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EA65D8F" w14:textId="77777777" w:rsidR="00C67F6E" w:rsidRDefault="00C67F6E" w:rsidP="00E06DA6">
            <w:pPr>
              <w:pStyle w:val="TAL"/>
            </w:pPr>
            <w:proofErr w:type="spellStart"/>
            <w:r>
              <w:t>PduSessionTsnBridge</w:t>
            </w:r>
            <w:proofErr w:type="spellEnd"/>
          </w:p>
        </w:tc>
        <w:tc>
          <w:tcPr>
            <w:tcW w:w="1578" w:type="dxa"/>
          </w:tcPr>
          <w:p w14:paraId="7F60271D" w14:textId="77777777" w:rsidR="00C67F6E" w:rsidRDefault="00C67F6E" w:rsidP="00E06DA6">
            <w:pPr>
              <w:pStyle w:val="TAL"/>
            </w:pPr>
            <w:r>
              <w:t>5.6.2.40</w:t>
            </w:r>
          </w:p>
        </w:tc>
        <w:tc>
          <w:tcPr>
            <w:tcW w:w="4052" w:type="dxa"/>
          </w:tcPr>
          <w:p w14:paraId="26C98098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Contains the TSC user plane node Information and DS-TT port and/or NW-TT ports management information of a new detected TSC user plane node in the context of a new PDU session.</w:t>
            </w:r>
          </w:p>
        </w:tc>
        <w:tc>
          <w:tcPr>
            <w:tcW w:w="1750" w:type="dxa"/>
          </w:tcPr>
          <w:p w14:paraId="1B5700D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  <w:p w14:paraId="73C805BA" w14:textId="77777777" w:rsidR="00C67F6E" w:rsidRDefault="00C67F6E" w:rsidP="00E06DA6">
            <w:pPr>
              <w:pStyle w:val="TAL"/>
            </w:pPr>
          </w:p>
        </w:tc>
      </w:tr>
      <w:tr w:rsidR="00C67F6E" w14:paraId="5C18C6F1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59E2E1C7" w14:textId="77777777" w:rsidR="00C67F6E" w:rsidRDefault="00C67F6E" w:rsidP="00E06DA6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1578" w:type="dxa"/>
          </w:tcPr>
          <w:p w14:paraId="6FFC7425" w14:textId="77777777" w:rsidR="00C67F6E" w:rsidRDefault="00C67F6E" w:rsidP="00E06DA6">
            <w:pPr>
              <w:pStyle w:val="TAL"/>
            </w:pPr>
            <w:r>
              <w:t>5.6.3.19</w:t>
            </w:r>
          </w:p>
        </w:tc>
        <w:tc>
          <w:tcPr>
            <w:tcW w:w="4052" w:type="dxa"/>
          </w:tcPr>
          <w:p w14:paraId="43009C0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Pre-emption control information.</w:t>
            </w:r>
          </w:p>
        </w:tc>
        <w:tc>
          <w:tcPr>
            <w:tcW w:w="1750" w:type="dxa"/>
          </w:tcPr>
          <w:p w14:paraId="096E009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C67F6E" w14:paraId="77BC473D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D94E697" w14:textId="77777777" w:rsidR="00C67F6E" w:rsidRDefault="00C67F6E" w:rsidP="00E06DA6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1578" w:type="dxa"/>
          </w:tcPr>
          <w:p w14:paraId="145EFCEF" w14:textId="77777777" w:rsidR="00C67F6E" w:rsidRDefault="00C67F6E" w:rsidP="00E06DA6">
            <w:pPr>
              <w:pStyle w:val="TAL"/>
            </w:pPr>
            <w:r>
              <w:t>5.6.3.21</w:t>
            </w:r>
          </w:p>
        </w:tc>
        <w:tc>
          <w:tcPr>
            <w:tcW w:w="4052" w:type="dxa"/>
          </w:tcPr>
          <w:p w14:paraId="1B1A1AA5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PreemptionControlInformation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537CD9C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C67F6E" w14:paraId="16A71E85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0D05F117" w14:textId="77777777" w:rsidR="00C67F6E" w:rsidRDefault="00C67F6E" w:rsidP="00E06DA6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1578" w:type="dxa"/>
          </w:tcPr>
          <w:p w14:paraId="37FEB1A2" w14:textId="77777777" w:rsidR="00C67F6E" w:rsidRDefault="00C67F6E" w:rsidP="00E06DA6">
            <w:pPr>
              <w:pStyle w:val="TAL"/>
            </w:pPr>
            <w:r>
              <w:t>5.6.3.20</w:t>
            </w:r>
          </w:p>
        </w:tc>
        <w:tc>
          <w:tcPr>
            <w:tcW w:w="4052" w:type="dxa"/>
          </w:tcPr>
          <w:p w14:paraId="40F1691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Priority sharing indicator.</w:t>
            </w:r>
          </w:p>
        </w:tc>
        <w:tc>
          <w:tcPr>
            <w:tcW w:w="1750" w:type="dxa"/>
          </w:tcPr>
          <w:p w14:paraId="085A98D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C67F6E" w14:paraId="7D5B979D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244A8BB1" w14:textId="77777777" w:rsidR="00C67F6E" w:rsidRDefault="00C67F6E" w:rsidP="00E06DA6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578" w:type="dxa"/>
          </w:tcPr>
          <w:p w14:paraId="5ADDC1B1" w14:textId="77777777" w:rsidR="00C67F6E" w:rsidRDefault="00C67F6E" w:rsidP="00E06DA6">
            <w:pPr>
              <w:pStyle w:val="TAL"/>
            </w:pPr>
            <w:r>
              <w:t>5.6.2.34</w:t>
            </w:r>
          </w:p>
        </w:tc>
        <w:tc>
          <w:tcPr>
            <w:tcW w:w="4052" w:type="dxa"/>
          </w:tcPr>
          <w:p w14:paraId="085C8C94" w14:textId="23192367" w:rsidR="00C67F6E" w:rsidRDefault="00C67F6E" w:rsidP="00E06DA6">
            <w:pPr>
              <w:pStyle w:val="TAL"/>
            </w:pPr>
            <w:r>
              <w:t xml:space="preserve">QoS monitoring </w:t>
            </w:r>
            <w:ins w:id="89" w:author="CR0470" w:date="2023-03-04T22:24:00Z">
              <w:r w:rsidR="007A77D1">
                <w:t>information (</w:t>
              </w:r>
              <w:proofErr w:type="gramStart"/>
              <w:r w:rsidR="007A77D1">
                <w:t>e.g.</w:t>
              </w:r>
              <w:proofErr w:type="gramEnd"/>
              <w:r w:rsidR="007A77D1">
                <w:t xml:space="preserve"> </w:t>
              </w:r>
            </w:ins>
            <w:del w:id="90" w:author="CR0470" w:date="2023-03-04T22:24:00Z">
              <w:r w:rsidDel="009433A9">
                <w:delText xml:space="preserve">for </w:delText>
              </w:r>
            </w:del>
            <w:r>
              <w:t xml:space="preserve">UL, DL or round trip </w:t>
            </w:r>
            <w:ins w:id="91" w:author="CR0470" w:date="2023-03-04T22:24:00Z">
              <w:r w:rsidR="000041CC">
                <w:t xml:space="preserve">packet </w:t>
              </w:r>
            </w:ins>
            <w:r>
              <w:t>delay</w:t>
            </w:r>
            <w:ins w:id="92" w:author="CR0470" w:date="2023-03-04T22:24:00Z">
              <w:r w:rsidR="007A77D1">
                <w:t>)</w:t>
              </w:r>
            </w:ins>
            <w:r>
              <w:t>.</w:t>
            </w:r>
          </w:p>
        </w:tc>
        <w:tc>
          <w:tcPr>
            <w:tcW w:w="1750" w:type="dxa"/>
          </w:tcPr>
          <w:p w14:paraId="6189C51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C67F6E" w14:paraId="575A53FF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DD45713" w14:textId="77777777" w:rsidR="00C67F6E" w:rsidRDefault="00C67F6E" w:rsidP="00E06DA6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578" w:type="dxa"/>
          </w:tcPr>
          <w:p w14:paraId="161D4341" w14:textId="77777777" w:rsidR="00C67F6E" w:rsidRDefault="00C67F6E" w:rsidP="00E06DA6">
            <w:pPr>
              <w:pStyle w:val="TAL"/>
            </w:pPr>
            <w:r>
              <w:t>5.6.2.41</w:t>
            </w:r>
          </w:p>
        </w:tc>
        <w:tc>
          <w:tcPr>
            <w:tcW w:w="4052" w:type="dxa"/>
          </w:tcPr>
          <w:p w14:paraId="7BA9D5CC" w14:textId="77777777" w:rsidR="00C67F6E" w:rsidRDefault="00C67F6E" w:rsidP="00E06DA6">
            <w:pPr>
              <w:pStyle w:val="TAL"/>
            </w:pPr>
            <w:r>
              <w:t>This data type is defined in the same way as the "</w:t>
            </w:r>
            <w:proofErr w:type="spellStart"/>
            <w:r>
              <w:t>QosMonitoringInformation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3D7BF45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C67F6E" w14:paraId="0EB79021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F555107" w14:textId="77777777" w:rsidR="00C67F6E" w:rsidRDefault="00C67F6E" w:rsidP="00E06DA6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578" w:type="dxa"/>
          </w:tcPr>
          <w:p w14:paraId="471248E4" w14:textId="77777777" w:rsidR="00C67F6E" w:rsidRDefault="00C67F6E" w:rsidP="00E06DA6">
            <w:pPr>
              <w:pStyle w:val="TAL"/>
            </w:pPr>
            <w:r>
              <w:t>5.6.2.37</w:t>
            </w:r>
          </w:p>
        </w:tc>
        <w:tc>
          <w:tcPr>
            <w:tcW w:w="4052" w:type="dxa"/>
          </w:tcPr>
          <w:p w14:paraId="23833A62" w14:textId="77777777" w:rsidR="00C67F6E" w:rsidRDefault="00C67F6E" w:rsidP="00E06DA6">
            <w:pPr>
              <w:pStyle w:val="TAL"/>
            </w:pPr>
            <w:r>
              <w:t>Contains QoS monitoring reporting information.</w:t>
            </w:r>
          </w:p>
        </w:tc>
        <w:tc>
          <w:tcPr>
            <w:tcW w:w="1750" w:type="dxa"/>
          </w:tcPr>
          <w:p w14:paraId="7C63761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C67F6E" w14:paraId="1F30395D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321080C" w14:textId="77777777" w:rsidR="00C67F6E" w:rsidRDefault="00C67F6E" w:rsidP="00E06DA6">
            <w:pPr>
              <w:pStyle w:val="TAL"/>
            </w:pPr>
            <w:proofErr w:type="spellStart"/>
            <w:r>
              <w:t>QosNotificationControlInfo</w:t>
            </w:r>
            <w:proofErr w:type="spellEnd"/>
          </w:p>
        </w:tc>
        <w:tc>
          <w:tcPr>
            <w:tcW w:w="1578" w:type="dxa"/>
          </w:tcPr>
          <w:p w14:paraId="153E87D5" w14:textId="77777777" w:rsidR="00C67F6E" w:rsidRDefault="00C67F6E" w:rsidP="00E06DA6">
            <w:pPr>
              <w:pStyle w:val="TAL"/>
            </w:pPr>
            <w:r>
              <w:t>5.6.2.15</w:t>
            </w:r>
          </w:p>
        </w:tc>
        <w:tc>
          <w:tcPr>
            <w:tcW w:w="4052" w:type="dxa"/>
          </w:tcPr>
          <w:p w14:paraId="1AEDB73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QoS targets related to certain media component are not guaranteed or are guaranteed again.</w:t>
            </w:r>
          </w:p>
        </w:tc>
        <w:tc>
          <w:tcPr>
            <w:tcW w:w="1750" w:type="dxa"/>
          </w:tcPr>
          <w:p w14:paraId="2C99B13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183FEDB0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181568F9" w14:textId="77777777" w:rsidR="00C67F6E" w:rsidRDefault="00C67F6E" w:rsidP="00E06DA6">
            <w:pPr>
              <w:pStyle w:val="TAL"/>
            </w:pPr>
            <w:proofErr w:type="spellStart"/>
            <w:r>
              <w:t>QosNotifType</w:t>
            </w:r>
            <w:proofErr w:type="spellEnd"/>
          </w:p>
        </w:tc>
        <w:tc>
          <w:tcPr>
            <w:tcW w:w="1578" w:type="dxa"/>
          </w:tcPr>
          <w:p w14:paraId="0868D72D" w14:textId="77777777" w:rsidR="00C67F6E" w:rsidRDefault="00C67F6E" w:rsidP="00E06DA6">
            <w:pPr>
              <w:pStyle w:val="TAL"/>
            </w:pPr>
            <w:r>
              <w:t>5.6.3.9</w:t>
            </w:r>
          </w:p>
        </w:tc>
        <w:tc>
          <w:tcPr>
            <w:tcW w:w="4052" w:type="dxa"/>
          </w:tcPr>
          <w:p w14:paraId="39138E19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type of notification for QoS Notification Control.</w:t>
            </w:r>
          </w:p>
        </w:tc>
        <w:tc>
          <w:tcPr>
            <w:tcW w:w="1750" w:type="dxa"/>
          </w:tcPr>
          <w:p w14:paraId="3E3F2A2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418A5368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78E272B" w14:textId="77777777" w:rsidR="00C67F6E" w:rsidRDefault="00C67F6E" w:rsidP="00E06DA6">
            <w:pPr>
              <w:pStyle w:val="TAL"/>
            </w:pPr>
            <w:proofErr w:type="spellStart"/>
            <w:r>
              <w:t>RequiredAccessInfo</w:t>
            </w:r>
            <w:proofErr w:type="spellEnd"/>
          </w:p>
        </w:tc>
        <w:tc>
          <w:tcPr>
            <w:tcW w:w="1578" w:type="dxa"/>
          </w:tcPr>
          <w:p w14:paraId="5381793B" w14:textId="77777777" w:rsidR="00C67F6E" w:rsidRDefault="00C67F6E" w:rsidP="00E06DA6">
            <w:pPr>
              <w:pStyle w:val="TAL"/>
            </w:pPr>
            <w:r>
              <w:t>5.6.3.15</w:t>
            </w:r>
          </w:p>
        </w:tc>
        <w:tc>
          <w:tcPr>
            <w:tcW w:w="4052" w:type="dxa"/>
          </w:tcPr>
          <w:p w14:paraId="2914B9C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information required for an AF session.</w:t>
            </w:r>
          </w:p>
        </w:tc>
        <w:tc>
          <w:tcPr>
            <w:tcW w:w="1750" w:type="dxa"/>
          </w:tcPr>
          <w:p w14:paraId="1B26FB7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C67F6E" w14:paraId="1B23750C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72AE9FAF" w14:textId="77777777" w:rsidR="00C67F6E" w:rsidRDefault="00C67F6E" w:rsidP="00E06DA6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1578" w:type="dxa"/>
          </w:tcPr>
          <w:p w14:paraId="3030F3C9" w14:textId="77777777" w:rsidR="00C67F6E" w:rsidRDefault="00C67F6E" w:rsidP="00E06DA6">
            <w:pPr>
              <w:pStyle w:val="TAL"/>
            </w:pPr>
            <w:r>
              <w:t>5.6.3.4</w:t>
            </w:r>
          </w:p>
        </w:tc>
        <w:tc>
          <w:tcPr>
            <w:tcW w:w="4052" w:type="dxa"/>
          </w:tcPr>
          <w:p w14:paraId="61053F8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Indicates the reservation priority.</w:t>
            </w:r>
          </w:p>
        </w:tc>
        <w:tc>
          <w:tcPr>
            <w:tcW w:w="1750" w:type="dxa"/>
          </w:tcPr>
          <w:p w14:paraId="21642D1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6BD49AC2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A4E1A16" w14:textId="77777777" w:rsidR="00C67F6E" w:rsidRDefault="00C67F6E" w:rsidP="00E06DA6">
            <w:pPr>
              <w:pStyle w:val="TAL"/>
            </w:pPr>
            <w:proofErr w:type="spellStart"/>
            <w:r>
              <w:t>ResourcesAllocationInfo</w:t>
            </w:r>
            <w:proofErr w:type="spellEnd"/>
          </w:p>
        </w:tc>
        <w:tc>
          <w:tcPr>
            <w:tcW w:w="1578" w:type="dxa"/>
          </w:tcPr>
          <w:p w14:paraId="614B97D4" w14:textId="77777777" w:rsidR="00C67F6E" w:rsidRDefault="00C67F6E" w:rsidP="00E06DA6">
            <w:pPr>
              <w:pStyle w:val="TAL"/>
            </w:pPr>
            <w:r>
              <w:t>5.6.2.14</w:t>
            </w:r>
          </w:p>
        </w:tc>
        <w:tc>
          <w:tcPr>
            <w:tcW w:w="4052" w:type="dxa"/>
          </w:tcPr>
          <w:p w14:paraId="2C0C980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status of the PCC rule(s) related to certain media component.</w:t>
            </w:r>
          </w:p>
        </w:tc>
        <w:tc>
          <w:tcPr>
            <w:tcW w:w="1750" w:type="dxa"/>
          </w:tcPr>
          <w:p w14:paraId="7A32041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7E0A4995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5641F697" w14:textId="77777777" w:rsidR="00C67F6E" w:rsidRDefault="00C67F6E" w:rsidP="00E06DA6">
            <w:pPr>
              <w:pStyle w:val="TAL"/>
            </w:pPr>
            <w:proofErr w:type="spellStart"/>
            <w:r>
              <w:lastRenderedPageBreak/>
              <w:t>ServAuthInfo</w:t>
            </w:r>
            <w:proofErr w:type="spellEnd"/>
          </w:p>
        </w:tc>
        <w:tc>
          <w:tcPr>
            <w:tcW w:w="1578" w:type="dxa"/>
          </w:tcPr>
          <w:p w14:paraId="3B9DF146" w14:textId="77777777" w:rsidR="00C67F6E" w:rsidRDefault="00C67F6E" w:rsidP="00E06DA6">
            <w:pPr>
              <w:pStyle w:val="TAL"/>
            </w:pPr>
            <w:r>
              <w:t>5.6.3.5</w:t>
            </w:r>
          </w:p>
        </w:tc>
        <w:tc>
          <w:tcPr>
            <w:tcW w:w="4052" w:type="dxa"/>
          </w:tcPr>
          <w:p w14:paraId="353DCBE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 xml:space="preserve">Indicates the result of the Policy Authorization service request from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750" w:type="dxa"/>
          </w:tcPr>
          <w:p w14:paraId="1EC4C6C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27A16427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BB5C70C" w14:textId="77777777" w:rsidR="00C67F6E" w:rsidRDefault="00C67F6E" w:rsidP="00E06DA6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1578" w:type="dxa"/>
          </w:tcPr>
          <w:p w14:paraId="37A2032F" w14:textId="77777777" w:rsidR="00C67F6E" w:rsidRDefault="00C67F6E" w:rsidP="00E06DA6">
            <w:pPr>
              <w:pStyle w:val="TAL"/>
            </w:pPr>
            <w:r>
              <w:t>5.6.3.16</w:t>
            </w:r>
          </w:p>
        </w:tc>
        <w:tc>
          <w:tcPr>
            <w:tcW w:w="4052" w:type="dxa"/>
          </w:tcPr>
          <w:p w14:paraId="5D60E43C" w14:textId="77777777" w:rsidR="00C67F6E" w:rsidRDefault="00C67F6E" w:rsidP="00E06DA6">
            <w:pPr>
              <w:pStyle w:val="TAL"/>
            </w:pPr>
            <w:r>
              <w:t>Preliminary or final service information status.</w:t>
            </w:r>
          </w:p>
        </w:tc>
        <w:tc>
          <w:tcPr>
            <w:tcW w:w="1750" w:type="dxa"/>
          </w:tcPr>
          <w:p w14:paraId="6920BA8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67F6E" w14:paraId="268F03CB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758BF718" w14:textId="77777777" w:rsidR="00C67F6E" w:rsidRDefault="00C67F6E" w:rsidP="00E06DA6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1578" w:type="dxa"/>
          </w:tcPr>
          <w:p w14:paraId="15934623" w14:textId="77777777" w:rsidR="00C67F6E" w:rsidRDefault="00C67F6E" w:rsidP="00E06DA6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4DF66E47" w14:textId="77777777" w:rsidR="00C67F6E" w:rsidRDefault="00C67F6E" w:rsidP="00E06DA6">
            <w:pPr>
              <w:pStyle w:val="TAL"/>
            </w:pPr>
            <w:r>
              <w:t>Service URN.</w:t>
            </w:r>
          </w:p>
        </w:tc>
        <w:tc>
          <w:tcPr>
            <w:tcW w:w="1750" w:type="dxa"/>
          </w:tcPr>
          <w:p w14:paraId="01F1712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67F6E" w14:paraId="4C5F3C2A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57914AAE" w14:textId="77777777" w:rsidR="00C67F6E" w:rsidRDefault="00C67F6E" w:rsidP="00E06DA6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1578" w:type="dxa"/>
          </w:tcPr>
          <w:p w14:paraId="7BEACE13" w14:textId="77777777" w:rsidR="00C67F6E" w:rsidRDefault="00C67F6E" w:rsidP="00E06DA6">
            <w:pPr>
              <w:pStyle w:val="TAL"/>
            </w:pPr>
            <w:r>
              <w:t>5.6.3.17</w:t>
            </w:r>
          </w:p>
        </w:tc>
        <w:tc>
          <w:tcPr>
            <w:tcW w:w="4052" w:type="dxa"/>
          </w:tcPr>
          <w:p w14:paraId="79F09913" w14:textId="77777777" w:rsidR="00C67F6E" w:rsidRDefault="00C67F6E" w:rsidP="00E06DA6">
            <w:pPr>
              <w:pStyle w:val="TAL"/>
            </w:pPr>
            <w:r>
              <w:rPr>
                <w:rFonts w:eastAsia="Batang"/>
              </w:rPr>
              <w:t>Describes if several SIP dialogues are related to an "Individual Application Session Context" resource.</w:t>
            </w:r>
          </w:p>
        </w:tc>
        <w:tc>
          <w:tcPr>
            <w:tcW w:w="1750" w:type="dxa"/>
          </w:tcPr>
          <w:p w14:paraId="1E2D569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67F6E" w14:paraId="7EF8B52D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7C93ED46" w14:textId="77777777" w:rsidR="00C67F6E" w:rsidRDefault="00C67F6E" w:rsidP="00E06DA6">
            <w:pPr>
              <w:pStyle w:val="TAL"/>
            </w:pPr>
            <w:proofErr w:type="spellStart"/>
            <w:r>
              <w:t>SpatialValidity</w:t>
            </w:r>
            <w:proofErr w:type="spellEnd"/>
          </w:p>
        </w:tc>
        <w:tc>
          <w:tcPr>
            <w:tcW w:w="1578" w:type="dxa"/>
          </w:tcPr>
          <w:p w14:paraId="52028459" w14:textId="77777777" w:rsidR="00C67F6E" w:rsidRDefault="00C67F6E" w:rsidP="00E06DA6">
            <w:pPr>
              <w:pStyle w:val="TAL"/>
            </w:pPr>
            <w:r>
              <w:t>5.6.2.16</w:t>
            </w:r>
          </w:p>
        </w:tc>
        <w:tc>
          <w:tcPr>
            <w:tcW w:w="4052" w:type="dxa"/>
          </w:tcPr>
          <w:p w14:paraId="459C3627" w14:textId="77777777" w:rsidR="00C67F6E" w:rsidRDefault="00C67F6E" w:rsidP="00E06DA6">
            <w:pPr>
              <w:pStyle w:val="TAL"/>
            </w:pPr>
            <w:r>
              <w:t xml:space="preserve">Describes the spatial validity of an </w:t>
            </w:r>
            <w:r>
              <w:rPr>
                <w:noProof/>
              </w:rPr>
              <w:t>NF service consumer</w:t>
            </w:r>
            <w:r>
              <w:t xml:space="preserve"> request for influencing traffic routing.</w:t>
            </w:r>
          </w:p>
        </w:tc>
        <w:tc>
          <w:tcPr>
            <w:tcW w:w="1750" w:type="dxa"/>
          </w:tcPr>
          <w:p w14:paraId="14D65E9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67F6E" w14:paraId="3F9AD68F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264B8120" w14:textId="77777777" w:rsidR="00C67F6E" w:rsidRDefault="00C67F6E" w:rsidP="00E06DA6">
            <w:pPr>
              <w:pStyle w:val="TAL"/>
            </w:pPr>
            <w:proofErr w:type="spellStart"/>
            <w:r>
              <w:t>SpatialValidityRm</w:t>
            </w:r>
            <w:proofErr w:type="spellEnd"/>
          </w:p>
        </w:tc>
        <w:tc>
          <w:tcPr>
            <w:tcW w:w="1578" w:type="dxa"/>
          </w:tcPr>
          <w:p w14:paraId="39A5732E" w14:textId="77777777" w:rsidR="00C67F6E" w:rsidRDefault="00C67F6E" w:rsidP="00E06DA6">
            <w:pPr>
              <w:pStyle w:val="TAL"/>
            </w:pPr>
            <w:r>
              <w:t>5.6.2.28</w:t>
            </w:r>
          </w:p>
        </w:tc>
        <w:tc>
          <w:tcPr>
            <w:tcW w:w="4052" w:type="dxa"/>
          </w:tcPr>
          <w:p w14:paraId="1B407B4A" w14:textId="77777777" w:rsidR="00C67F6E" w:rsidRDefault="00C67F6E" w:rsidP="00E06DA6">
            <w:pPr>
              <w:pStyle w:val="TAL"/>
            </w:pPr>
            <w:r>
              <w:t>This data type is defined in the same way as the "</w:t>
            </w:r>
            <w:proofErr w:type="spellStart"/>
            <w:r>
              <w:t>SpatialValidity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13C6759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67F6E" w14:paraId="2F90FA61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2261394" w14:textId="77777777" w:rsidR="00C67F6E" w:rsidRDefault="00C67F6E" w:rsidP="00E06DA6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578" w:type="dxa"/>
          </w:tcPr>
          <w:p w14:paraId="79C9D041" w14:textId="77777777" w:rsidR="00C67F6E" w:rsidRDefault="00C67F6E" w:rsidP="00E06DA6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4E47565B" w14:textId="77777777" w:rsidR="00C67F6E" w:rsidRDefault="00C67F6E" w:rsidP="00E06DA6">
            <w:pPr>
              <w:pStyle w:val="TAL"/>
            </w:pPr>
            <w:r>
              <w:t>Contains an Identity of a sponsor.</w:t>
            </w:r>
          </w:p>
        </w:tc>
        <w:tc>
          <w:tcPr>
            <w:tcW w:w="1750" w:type="dxa"/>
          </w:tcPr>
          <w:p w14:paraId="21C8CDE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C67F6E" w14:paraId="105CCFF1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7E229B0" w14:textId="77777777" w:rsidR="00C67F6E" w:rsidRDefault="00C67F6E" w:rsidP="00E06DA6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578" w:type="dxa"/>
          </w:tcPr>
          <w:p w14:paraId="6A662598" w14:textId="77777777" w:rsidR="00C67F6E" w:rsidRDefault="00C67F6E" w:rsidP="00E06DA6">
            <w:pPr>
              <w:pStyle w:val="TAL"/>
            </w:pPr>
            <w:r>
              <w:t>5.6.3.6</w:t>
            </w:r>
          </w:p>
        </w:tc>
        <w:tc>
          <w:tcPr>
            <w:tcW w:w="4052" w:type="dxa"/>
          </w:tcPr>
          <w:p w14:paraId="6BBD1E32" w14:textId="77777777" w:rsidR="00C67F6E" w:rsidRDefault="00C67F6E" w:rsidP="00E06DA6">
            <w:pPr>
              <w:pStyle w:val="TAL"/>
            </w:pPr>
            <w:r>
              <w:t>Represents whether sponsored data connectivity is enabled or disabled/not enabled.</w:t>
            </w:r>
          </w:p>
        </w:tc>
        <w:tc>
          <w:tcPr>
            <w:tcW w:w="1750" w:type="dxa"/>
          </w:tcPr>
          <w:p w14:paraId="513C462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C67F6E" w14:paraId="7770B72D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53A20EBE" w14:textId="77777777" w:rsidR="00C67F6E" w:rsidRDefault="00C67F6E" w:rsidP="00E06DA6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1578" w:type="dxa"/>
          </w:tcPr>
          <w:p w14:paraId="0B1C5FBA" w14:textId="77777777" w:rsidR="00C67F6E" w:rsidRDefault="00C67F6E" w:rsidP="00E06DA6">
            <w:pPr>
              <w:pStyle w:val="TAL"/>
            </w:pPr>
            <w:r>
              <w:t>5.6.2.22</w:t>
            </w:r>
          </w:p>
        </w:tc>
        <w:tc>
          <w:tcPr>
            <w:tcW w:w="4052" w:type="dxa"/>
          </w:tcPr>
          <w:p w14:paraId="5A9107BC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</w:rPr>
              <w:t xml:space="preserve">Indicates the time interval during which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 is to be applied.</w:t>
            </w:r>
          </w:p>
        </w:tc>
        <w:tc>
          <w:tcPr>
            <w:tcW w:w="1750" w:type="dxa"/>
          </w:tcPr>
          <w:p w14:paraId="08E294B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67F6E" w14:paraId="023EFC49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A30331B" w14:textId="77777777" w:rsidR="00C67F6E" w:rsidRDefault="00C67F6E" w:rsidP="00E06DA6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578" w:type="dxa"/>
          </w:tcPr>
          <w:p w14:paraId="66257317" w14:textId="77777777" w:rsidR="00C67F6E" w:rsidRDefault="00C67F6E" w:rsidP="00E06DA6">
            <w:pPr>
              <w:pStyle w:val="TAL"/>
            </w:pPr>
            <w:r>
              <w:t>5.6.3.10</w:t>
            </w:r>
          </w:p>
        </w:tc>
        <w:tc>
          <w:tcPr>
            <w:tcW w:w="4052" w:type="dxa"/>
          </w:tcPr>
          <w:p w14:paraId="45BD22DB" w14:textId="77777777" w:rsidR="00C67F6E" w:rsidRDefault="00C67F6E" w:rsidP="00E06DA6">
            <w:pPr>
              <w:pStyle w:val="TAL"/>
            </w:pPr>
            <w:r>
              <w:t>Indicates the cause for requesting the deletion of the Individual Application Session Context resource.</w:t>
            </w:r>
          </w:p>
        </w:tc>
        <w:tc>
          <w:tcPr>
            <w:tcW w:w="1750" w:type="dxa"/>
          </w:tcPr>
          <w:p w14:paraId="03EEFBD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0C9C57DF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456125F4" w14:textId="77777777" w:rsidR="00C67F6E" w:rsidRDefault="00C67F6E" w:rsidP="00E06DA6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578" w:type="dxa"/>
          </w:tcPr>
          <w:p w14:paraId="3AF9ECA4" w14:textId="77777777" w:rsidR="00C67F6E" w:rsidRDefault="00C67F6E" w:rsidP="00E06DA6">
            <w:pPr>
              <w:pStyle w:val="TAL"/>
            </w:pPr>
            <w:r>
              <w:t>5.6.2.12</w:t>
            </w:r>
          </w:p>
        </w:tc>
        <w:tc>
          <w:tcPr>
            <w:tcW w:w="4052" w:type="dxa"/>
          </w:tcPr>
          <w:p w14:paraId="20F828BF" w14:textId="77777777" w:rsidR="00C67F6E" w:rsidRDefault="00C67F6E" w:rsidP="00E06DA6">
            <w:pPr>
              <w:pStyle w:val="TAL"/>
            </w:pPr>
            <w:r>
              <w:t>Includes information related to the termination of the Individual Application Session Context resource.</w:t>
            </w:r>
          </w:p>
        </w:tc>
        <w:tc>
          <w:tcPr>
            <w:tcW w:w="1750" w:type="dxa"/>
          </w:tcPr>
          <w:p w14:paraId="6B3FE0B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580683E0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4E3D0DD" w14:textId="77777777" w:rsidR="00C67F6E" w:rsidRDefault="00C67F6E" w:rsidP="00E06DA6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1578" w:type="dxa"/>
          </w:tcPr>
          <w:p w14:paraId="12D099BC" w14:textId="77777777" w:rsidR="00C67F6E" w:rsidRDefault="00C67F6E" w:rsidP="00E06DA6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67A686E7" w14:textId="77777777" w:rsidR="00C67F6E" w:rsidRDefault="00C67F6E" w:rsidP="00E06DA6">
            <w:pPr>
              <w:pStyle w:val="TAL"/>
            </w:pPr>
            <w:r>
              <w:t xml:space="preserve">Contains the IPv4 Type-of-Service or the IPv6 Traffic-Class field and the </w:t>
            </w:r>
            <w:proofErr w:type="spellStart"/>
            <w:r>
              <w:t>ToS</w:t>
            </w:r>
            <w:proofErr w:type="spellEnd"/>
            <w:r>
              <w:t>/Traffic Class mask field.</w:t>
            </w:r>
          </w:p>
        </w:tc>
        <w:tc>
          <w:tcPr>
            <w:tcW w:w="1750" w:type="dxa"/>
          </w:tcPr>
          <w:p w14:paraId="7A92424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4D132A68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0CFE049D" w14:textId="77777777" w:rsidR="00C67F6E" w:rsidRDefault="00C67F6E" w:rsidP="00E06DA6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1578" w:type="dxa"/>
          </w:tcPr>
          <w:p w14:paraId="0803C585" w14:textId="77777777" w:rsidR="00C67F6E" w:rsidRDefault="00C67F6E" w:rsidP="00E06DA6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13BD2190" w14:textId="77777777" w:rsidR="00C67F6E" w:rsidRDefault="00C67F6E" w:rsidP="00E06DA6">
            <w:pPr>
              <w:pStyle w:val="TAL"/>
            </w:pPr>
            <w:r>
              <w:t>This data type is defined in the same way as the "</w:t>
            </w:r>
            <w:proofErr w:type="spellStart"/>
            <w:r>
              <w:t>TosTrafficClass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59BD4529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41D30AA3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734EC2ED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zh-CN"/>
              </w:rPr>
              <w:t>TscPriorityLevel</w:t>
            </w:r>
            <w:proofErr w:type="spellEnd"/>
          </w:p>
        </w:tc>
        <w:tc>
          <w:tcPr>
            <w:tcW w:w="1578" w:type="dxa"/>
          </w:tcPr>
          <w:p w14:paraId="2F98F490" w14:textId="77777777" w:rsidR="00C67F6E" w:rsidRDefault="00C67F6E" w:rsidP="00E06DA6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19EAF289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</w:rPr>
              <w:t>Priority of TSC Flows</w:t>
            </w:r>
          </w:p>
        </w:tc>
        <w:tc>
          <w:tcPr>
            <w:tcW w:w="1750" w:type="dxa"/>
          </w:tcPr>
          <w:p w14:paraId="65672A6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1B7BA60F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584BD8CB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zh-CN"/>
              </w:rPr>
              <w:t>TscPriorityLevelRm</w:t>
            </w:r>
            <w:proofErr w:type="spellEnd"/>
          </w:p>
        </w:tc>
        <w:tc>
          <w:tcPr>
            <w:tcW w:w="1578" w:type="dxa"/>
          </w:tcPr>
          <w:p w14:paraId="70C8CBD2" w14:textId="77777777" w:rsidR="00C67F6E" w:rsidRDefault="00C67F6E" w:rsidP="00E06DA6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62401C97" w14:textId="77777777" w:rsidR="00C67F6E" w:rsidRDefault="00C67F6E" w:rsidP="00E06DA6">
            <w:pPr>
              <w:pStyle w:val="TAL"/>
            </w:pPr>
            <w:r>
              <w:t>This data type is defined in the same way as the "</w:t>
            </w:r>
            <w:proofErr w:type="spellStart"/>
            <w:r>
              <w:t>TscPriorityLevel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</w:t>
            </w:r>
          </w:p>
        </w:tc>
        <w:tc>
          <w:tcPr>
            <w:tcW w:w="1750" w:type="dxa"/>
          </w:tcPr>
          <w:p w14:paraId="5095BCD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64591D59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719E4844" w14:textId="77777777" w:rsidR="00C67F6E" w:rsidRDefault="00C67F6E" w:rsidP="00E06DA6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578" w:type="dxa"/>
          </w:tcPr>
          <w:p w14:paraId="60474918" w14:textId="77777777" w:rsidR="00C67F6E" w:rsidRDefault="00C67F6E" w:rsidP="00E06DA6">
            <w:pPr>
              <w:pStyle w:val="TAL"/>
            </w:pPr>
            <w:r>
              <w:t>5.6.2.39</w:t>
            </w:r>
          </w:p>
        </w:tc>
        <w:tc>
          <w:tcPr>
            <w:tcW w:w="4052" w:type="dxa"/>
          </w:tcPr>
          <w:p w14:paraId="29CC093E" w14:textId="77777777" w:rsidR="00C67F6E" w:rsidRDefault="00C67F6E" w:rsidP="00E06DA6">
            <w:pPr>
              <w:pStyle w:val="TAL"/>
            </w:pPr>
            <w:r>
              <w:t>TSCAI Input information container.</w:t>
            </w:r>
          </w:p>
        </w:tc>
        <w:tc>
          <w:tcPr>
            <w:tcW w:w="1750" w:type="dxa"/>
          </w:tcPr>
          <w:p w14:paraId="138B5C1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1A0406FE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49C7B93F" w14:textId="77777777" w:rsidR="00C67F6E" w:rsidRDefault="00C67F6E" w:rsidP="00E06DA6">
            <w:pPr>
              <w:pStyle w:val="TAL"/>
            </w:pPr>
            <w:proofErr w:type="spellStart"/>
            <w:r>
              <w:t>TsnQosContainer</w:t>
            </w:r>
            <w:proofErr w:type="spellEnd"/>
          </w:p>
        </w:tc>
        <w:tc>
          <w:tcPr>
            <w:tcW w:w="1578" w:type="dxa"/>
          </w:tcPr>
          <w:p w14:paraId="0E1A7E88" w14:textId="77777777" w:rsidR="00C67F6E" w:rsidRDefault="00C67F6E" w:rsidP="00E06DA6">
            <w:pPr>
              <w:pStyle w:val="TAL"/>
            </w:pPr>
            <w:r>
              <w:t>5.6.2.35</w:t>
            </w:r>
          </w:p>
        </w:tc>
        <w:tc>
          <w:tcPr>
            <w:tcW w:w="4052" w:type="dxa"/>
          </w:tcPr>
          <w:p w14:paraId="2974D650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</w:rPr>
              <w:t>TSC traffic QoS parameters.</w:t>
            </w:r>
          </w:p>
        </w:tc>
        <w:tc>
          <w:tcPr>
            <w:tcW w:w="1750" w:type="dxa"/>
          </w:tcPr>
          <w:p w14:paraId="024E89A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C67F6E" w14:paraId="04D9D9F7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278CF5A6" w14:textId="77777777" w:rsidR="00C67F6E" w:rsidRDefault="00C67F6E" w:rsidP="00E06DA6">
            <w:pPr>
              <w:pStyle w:val="TAL"/>
            </w:pPr>
            <w:proofErr w:type="spellStart"/>
            <w:r>
              <w:t>TsnQosContainerRm</w:t>
            </w:r>
            <w:proofErr w:type="spellEnd"/>
          </w:p>
        </w:tc>
        <w:tc>
          <w:tcPr>
            <w:tcW w:w="1578" w:type="dxa"/>
          </w:tcPr>
          <w:p w14:paraId="65B8B4B3" w14:textId="77777777" w:rsidR="00C67F6E" w:rsidRDefault="00C67F6E" w:rsidP="00E06DA6">
            <w:pPr>
              <w:pStyle w:val="TAL"/>
            </w:pPr>
            <w:r>
              <w:t>5.6.2.38</w:t>
            </w:r>
          </w:p>
        </w:tc>
        <w:tc>
          <w:tcPr>
            <w:tcW w:w="4052" w:type="dxa"/>
          </w:tcPr>
          <w:p w14:paraId="79F9173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TsnQosContainer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63FD3B53" w14:textId="77777777" w:rsidR="00C67F6E" w:rsidRDefault="00C67F6E" w:rsidP="00E06DA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692DBEFC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48B810B" w14:textId="77777777" w:rsidR="00C67F6E" w:rsidRDefault="00C67F6E" w:rsidP="00E06DA6">
            <w:pPr>
              <w:pStyle w:val="TAL"/>
            </w:pPr>
            <w:proofErr w:type="spellStart"/>
            <w:r>
              <w:t>UeIdentityInfo</w:t>
            </w:r>
            <w:proofErr w:type="spellEnd"/>
          </w:p>
        </w:tc>
        <w:tc>
          <w:tcPr>
            <w:tcW w:w="1578" w:type="dxa"/>
          </w:tcPr>
          <w:p w14:paraId="66E25231" w14:textId="77777777" w:rsidR="00C67F6E" w:rsidRDefault="00C67F6E" w:rsidP="00E06DA6">
            <w:pPr>
              <w:pStyle w:val="TAL"/>
            </w:pPr>
            <w:r>
              <w:t>5.6.2.31</w:t>
            </w:r>
          </w:p>
        </w:tc>
        <w:tc>
          <w:tcPr>
            <w:tcW w:w="4052" w:type="dxa"/>
          </w:tcPr>
          <w:p w14:paraId="137821C8" w14:textId="77777777" w:rsidR="00C67F6E" w:rsidRDefault="00C67F6E" w:rsidP="00E06DA6">
            <w:pPr>
              <w:pStyle w:val="TAL"/>
            </w:pPr>
            <w:r>
              <w:t>Represents 5GS-Level UE Identities.</w:t>
            </w:r>
          </w:p>
        </w:tc>
        <w:tc>
          <w:tcPr>
            <w:tcW w:w="1750" w:type="dxa"/>
          </w:tcPr>
          <w:p w14:paraId="02B4B26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</w:tbl>
    <w:p w14:paraId="1B04BD04" w14:textId="77777777" w:rsidR="00C67F6E" w:rsidRDefault="00C67F6E" w:rsidP="00C67F6E"/>
    <w:p w14:paraId="1FD4096A" w14:textId="77777777" w:rsidR="00C67F6E" w:rsidRDefault="00C67F6E" w:rsidP="00C67F6E">
      <w:r>
        <w:t xml:space="preserve">Table 5.6.1-2 specifies data types re-used by the </w:t>
      </w:r>
      <w:proofErr w:type="spellStart"/>
      <w:r>
        <w:t>Npcf_PolicyAuthorization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Npcf_PolicyAuthorization</w:t>
      </w:r>
      <w:proofErr w:type="spellEnd"/>
      <w:r>
        <w:t xml:space="preserve"> service based interface.</w:t>
      </w:r>
    </w:p>
    <w:p w14:paraId="2479DB83" w14:textId="77777777" w:rsidR="00C67F6E" w:rsidRDefault="00C67F6E" w:rsidP="00C67F6E">
      <w:pPr>
        <w:pStyle w:val="TH"/>
      </w:pPr>
      <w:r>
        <w:lastRenderedPageBreak/>
        <w:t xml:space="preserve">Table 5.6.1-2: </w:t>
      </w:r>
      <w:proofErr w:type="spellStart"/>
      <w:r>
        <w:t>Npcf_PolicyAuthorization</w:t>
      </w:r>
      <w:proofErr w:type="spellEnd"/>
      <w:r>
        <w:t xml:space="preserve"> re-used Data Types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9"/>
        <w:gridCol w:w="1980"/>
        <w:gridCol w:w="3780"/>
        <w:gridCol w:w="1890"/>
      </w:tblGrid>
      <w:tr w:rsidR="00C67F6E" w14:paraId="6D1094A5" w14:textId="77777777" w:rsidTr="00E06DA6">
        <w:trPr>
          <w:cantSplit/>
          <w:trHeight w:val="284"/>
          <w:tblHeader/>
          <w:jc w:val="center"/>
        </w:trPr>
        <w:tc>
          <w:tcPr>
            <w:tcW w:w="1969" w:type="dxa"/>
            <w:shd w:val="clear" w:color="auto" w:fill="C0C0C0"/>
            <w:hideMark/>
          </w:tcPr>
          <w:p w14:paraId="71E6E650" w14:textId="77777777" w:rsidR="00C67F6E" w:rsidRDefault="00C67F6E" w:rsidP="00E06DA6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980" w:type="dxa"/>
            <w:shd w:val="clear" w:color="auto" w:fill="C0C0C0"/>
            <w:hideMark/>
          </w:tcPr>
          <w:p w14:paraId="421E6DF8" w14:textId="77777777" w:rsidR="00C67F6E" w:rsidRDefault="00C67F6E" w:rsidP="00E06DA6">
            <w:pPr>
              <w:pStyle w:val="TAH"/>
            </w:pPr>
            <w:r>
              <w:t>Reference</w:t>
            </w:r>
          </w:p>
        </w:tc>
        <w:tc>
          <w:tcPr>
            <w:tcW w:w="3780" w:type="dxa"/>
            <w:shd w:val="clear" w:color="auto" w:fill="C0C0C0"/>
            <w:hideMark/>
          </w:tcPr>
          <w:p w14:paraId="246D93F2" w14:textId="77777777" w:rsidR="00C67F6E" w:rsidRDefault="00C67F6E" w:rsidP="00E06DA6">
            <w:pPr>
              <w:pStyle w:val="TAH"/>
            </w:pPr>
            <w:r>
              <w:t>Comments</w:t>
            </w:r>
          </w:p>
        </w:tc>
        <w:tc>
          <w:tcPr>
            <w:tcW w:w="1890" w:type="dxa"/>
            <w:shd w:val="clear" w:color="auto" w:fill="C0C0C0"/>
          </w:tcPr>
          <w:p w14:paraId="1AD15E05" w14:textId="77777777" w:rsidR="00C67F6E" w:rsidRDefault="00C67F6E" w:rsidP="00E06DA6">
            <w:pPr>
              <w:pStyle w:val="TAH"/>
            </w:pPr>
            <w:r>
              <w:t>Applicability</w:t>
            </w:r>
          </w:p>
        </w:tc>
      </w:tr>
      <w:tr w:rsidR="00C67F6E" w14:paraId="3982BF51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30236BF0" w14:textId="77777777" w:rsidR="00C67F6E" w:rsidRDefault="00C67F6E" w:rsidP="00E06DA6">
            <w:pPr>
              <w:pStyle w:val="TAL"/>
            </w:pPr>
            <w:bookmarkStart w:id="93" w:name="_Hlk530135456"/>
            <w:proofErr w:type="spellStart"/>
            <w:r>
              <w:rPr>
                <w:lang w:eastAsia="zh-CN"/>
              </w:rPr>
              <w:t>AccNetChargingAddress</w:t>
            </w:r>
            <w:bookmarkEnd w:id="93"/>
            <w:proofErr w:type="spellEnd"/>
          </w:p>
        </w:tc>
        <w:tc>
          <w:tcPr>
            <w:tcW w:w="1980" w:type="dxa"/>
          </w:tcPr>
          <w:p w14:paraId="59F0A28A" w14:textId="77777777" w:rsidR="00C67F6E" w:rsidRDefault="00C67F6E" w:rsidP="00E06DA6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7F98657D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</w:rPr>
              <w:t>Indicates the IP address of the network entity within the access network performing charging.</w:t>
            </w:r>
          </w:p>
        </w:tc>
        <w:tc>
          <w:tcPr>
            <w:tcW w:w="1890" w:type="dxa"/>
          </w:tcPr>
          <w:p w14:paraId="147A790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67F6E" w14:paraId="45731020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67F246DD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t>AccessType</w:t>
            </w:r>
            <w:proofErr w:type="spellEnd"/>
          </w:p>
        </w:tc>
        <w:tc>
          <w:tcPr>
            <w:tcW w:w="1980" w:type="dxa"/>
          </w:tcPr>
          <w:p w14:paraId="54956E37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3B21D55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The identification of the type of access network.</w:t>
            </w:r>
          </w:p>
        </w:tc>
        <w:tc>
          <w:tcPr>
            <w:tcW w:w="1890" w:type="dxa"/>
          </w:tcPr>
          <w:p w14:paraId="631C083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567ED096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6A3E6AAC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AccumulatedUsage</w:t>
            </w:r>
            <w:proofErr w:type="spellEnd"/>
          </w:p>
        </w:tc>
        <w:tc>
          <w:tcPr>
            <w:tcW w:w="1980" w:type="dxa"/>
          </w:tcPr>
          <w:p w14:paraId="778F3A86" w14:textId="77777777" w:rsidR="00C67F6E" w:rsidRDefault="00C67F6E" w:rsidP="00E06DA6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4CC5120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90" w:type="dxa"/>
          </w:tcPr>
          <w:p w14:paraId="3F5261C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C67F6E" w14:paraId="182DF36D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5A14DF89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t>AdditionalAccessInfo</w:t>
            </w:r>
            <w:proofErr w:type="spellEnd"/>
          </w:p>
        </w:tc>
        <w:tc>
          <w:tcPr>
            <w:tcW w:w="1980" w:type="dxa"/>
          </w:tcPr>
          <w:p w14:paraId="6DD06AD3" w14:textId="77777777" w:rsidR="00C67F6E" w:rsidRDefault="00C67F6E" w:rsidP="00E06DA6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6F9F1B9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icates the combination of additional A</w:t>
            </w:r>
            <w:r>
              <w:rPr>
                <w:rFonts w:hint="eastAsia"/>
                <w:lang w:eastAsia="zh-CN"/>
              </w:rPr>
              <w:t>ccess</w:t>
            </w:r>
            <w:r>
              <w:rPr>
                <w:lang w:eastAsia="zh-CN"/>
              </w:rPr>
              <w:t xml:space="preserve"> Type and RAT Type for MA PDU session</w:t>
            </w:r>
          </w:p>
        </w:tc>
        <w:tc>
          <w:tcPr>
            <w:tcW w:w="1890" w:type="dxa"/>
          </w:tcPr>
          <w:p w14:paraId="45F30C5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C67F6E" w14:paraId="5AD8EE8E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35E05372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AfSigProtocol</w:t>
            </w:r>
            <w:proofErr w:type="spellEnd"/>
          </w:p>
        </w:tc>
        <w:tc>
          <w:tcPr>
            <w:tcW w:w="1980" w:type="dxa"/>
          </w:tcPr>
          <w:p w14:paraId="79EE14C0" w14:textId="77777777" w:rsidR="00C67F6E" w:rsidRDefault="00C67F6E" w:rsidP="00E06DA6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3D9F0FD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 xml:space="preserve">Represents the protocol used for signalling between the UE and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890" w:type="dxa"/>
          </w:tcPr>
          <w:p w14:paraId="1A30BD4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C67F6E" w14:paraId="2A0E27A8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4F44A12A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1980" w:type="dxa"/>
          </w:tcPr>
          <w:p w14:paraId="16E7B176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18FB03E" w14:textId="77777777" w:rsidR="00C67F6E" w:rsidRDefault="00C67F6E" w:rsidP="00E06DA6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890" w:type="dxa"/>
          </w:tcPr>
          <w:p w14:paraId="10691318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67F6E" w14:paraId="18D83C98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7C142AC0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zh-CN"/>
              </w:rPr>
              <w:t>BdtReferenceId</w:t>
            </w:r>
            <w:proofErr w:type="spellEnd"/>
          </w:p>
        </w:tc>
        <w:tc>
          <w:tcPr>
            <w:tcW w:w="1980" w:type="dxa"/>
          </w:tcPr>
          <w:p w14:paraId="2CB8F5F9" w14:textId="77777777" w:rsidR="00C67F6E" w:rsidRDefault="00C67F6E" w:rsidP="00E06DA6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4EC10C6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transfer policies.</w:t>
            </w:r>
          </w:p>
        </w:tc>
        <w:tc>
          <w:tcPr>
            <w:tcW w:w="1890" w:type="dxa"/>
          </w:tcPr>
          <w:p w14:paraId="5F06899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70EAE252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3A99608C" w14:textId="77777777" w:rsidR="00C67F6E" w:rsidRDefault="00C67F6E" w:rsidP="00E06DA6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980" w:type="dxa"/>
          </w:tcPr>
          <w:p w14:paraId="29199FB8" w14:textId="77777777" w:rsidR="00C67F6E" w:rsidRDefault="00C67F6E" w:rsidP="00E06DA6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57112CE9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Specifies bitrate in kbits per second.</w:t>
            </w:r>
          </w:p>
        </w:tc>
        <w:tc>
          <w:tcPr>
            <w:tcW w:w="1890" w:type="dxa"/>
          </w:tcPr>
          <w:p w14:paraId="48F4C308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42DED3DA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7DF94A83" w14:textId="77777777" w:rsidR="00C67F6E" w:rsidRDefault="00C67F6E" w:rsidP="00E06DA6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980" w:type="dxa"/>
          </w:tcPr>
          <w:p w14:paraId="5FAC84FD" w14:textId="77777777" w:rsidR="00C67F6E" w:rsidRDefault="00C67F6E" w:rsidP="00E06DA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7876D26C" w14:textId="77777777" w:rsidR="00C67F6E" w:rsidRDefault="00C67F6E" w:rsidP="00E06DA6">
            <w:pPr>
              <w:pStyle w:val="TAL"/>
              <w:rPr>
                <w:rFonts w:cs="Arial"/>
              </w:rPr>
            </w:pPr>
            <w:r>
              <w:t>This data type is defined in the same way as the "</w:t>
            </w:r>
            <w:proofErr w:type="spellStart"/>
            <w:r>
              <w:t>BitRate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0173646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4623418C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79721A46" w14:textId="77777777" w:rsidR="00C67F6E" w:rsidRDefault="00C67F6E" w:rsidP="00E06DA6">
            <w:pPr>
              <w:pStyle w:val="TAL"/>
              <w:rPr>
                <w:rFonts w:cs="Arial"/>
              </w:rPr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1980" w:type="dxa"/>
          </w:tcPr>
          <w:p w14:paraId="2966F10F" w14:textId="77777777" w:rsidR="00C67F6E" w:rsidRDefault="00C67F6E" w:rsidP="00E06DA6">
            <w:pPr>
              <w:pStyle w:val="TAL"/>
              <w:rPr>
                <w:rFonts w:cs="Arial"/>
              </w:rPr>
            </w:pPr>
            <w:r>
              <w:t>3GPP TS 29.512 [8]</w:t>
            </w:r>
          </w:p>
        </w:tc>
        <w:tc>
          <w:tcPr>
            <w:tcW w:w="3780" w:type="dxa"/>
          </w:tcPr>
          <w:p w14:paraId="6D3A8937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</w:rPr>
              <w:t>Contains TSC user plane node management information.</w:t>
            </w:r>
          </w:p>
        </w:tc>
        <w:tc>
          <w:tcPr>
            <w:tcW w:w="1890" w:type="dxa"/>
          </w:tcPr>
          <w:p w14:paraId="79AEE8B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3BBBEE7F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51967C30" w14:textId="77777777" w:rsidR="00C67F6E" w:rsidRDefault="00C67F6E" w:rsidP="00E06DA6">
            <w:pPr>
              <w:pStyle w:val="TAL"/>
              <w:rPr>
                <w:rFonts w:cs="Arial"/>
              </w:rPr>
            </w:pPr>
            <w:r>
              <w:t>Bytes</w:t>
            </w:r>
          </w:p>
        </w:tc>
        <w:tc>
          <w:tcPr>
            <w:tcW w:w="1980" w:type="dxa"/>
          </w:tcPr>
          <w:p w14:paraId="15271F99" w14:textId="77777777" w:rsidR="00C67F6E" w:rsidRDefault="00C67F6E" w:rsidP="00E06DA6">
            <w:pPr>
              <w:pStyle w:val="TAL"/>
              <w:rPr>
                <w:rFonts w:cs="Arial"/>
              </w:rPr>
            </w:pPr>
            <w:r>
              <w:t>3GPP TS 29.571 [12]</w:t>
            </w:r>
          </w:p>
        </w:tc>
        <w:tc>
          <w:tcPr>
            <w:tcW w:w="3780" w:type="dxa"/>
          </w:tcPr>
          <w:p w14:paraId="18F3E21D" w14:textId="77777777" w:rsidR="00C67F6E" w:rsidRDefault="00C67F6E" w:rsidP="00E06DA6">
            <w:pPr>
              <w:pStyle w:val="TAL"/>
            </w:pPr>
            <w:r>
              <w:t>String with format "byte".</w:t>
            </w:r>
          </w:p>
        </w:tc>
        <w:tc>
          <w:tcPr>
            <w:tcW w:w="1890" w:type="dxa"/>
          </w:tcPr>
          <w:p w14:paraId="5F36287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783AF3A2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33B9429F" w14:textId="77777777" w:rsidR="00C67F6E" w:rsidRDefault="00C67F6E" w:rsidP="00E06DA6">
            <w:pPr>
              <w:pStyle w:val="TAL"/>
              <w:rPr>
                <w:rFonts w:cs="Arial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980" w:type="dxa"/>
          </w:tcPr>
          <w:p w14:paraId="653DA859" w14:textId="77777777" w:rsidR="00C67F6E" w:rsidRDefault="00C67F6E" w:rsidP="00E06DA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09704F54" w14:textId="77777777" w:rsidR="00C67F6E" w:rsidRDefault="00C67F6E" w:rsidP="00E06DA6">
            <w:pPr>
              <w:pStyle w:val="TAL"/>
            </w:pPr>
            <w:r>
              <w:rPr>
                <w:lang w:bidi="ar-IQ"/>
              </w:rPr>
              <w:t>Charging identifier allowing correlation of charging information.</w:t>
            </w:r>
          </w:p>
        </w:tc>
        <w:tc>
          <w:tcPr>
            <w:tcW w:w="1890" w:type="dxa"/>
          </w:tcPr>
          <w:p w14:paraId="349FF9B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67F6E" w14:paraId="00B26676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08A1831E" w14:textId="77777777" w:rsidR="00C67F6E" w:rsidRDefault="00C67F6E" w:rsidP="00E06DA6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eastAsia="Times New Roman" w:cs="Arial"/>
              </w:rPr>
              <w:t>DateTime</w:t>
            </w:r>
            <w:proofErr w:type="spellEnd"/>
          </w:p>
        </w:tc>
        <w:tc>
          <w:tcPr>
            <w:tcW w:w="1980" w:type="dxa"/>
          </w:tcPr>
          <w:p w14:paraId="372FD3B7" w14:textId="77777777" w:rsidR="00C67F6E" w:rsidRDefault="00C67F6E" w:rsidP="00E06DA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40D9E7B3" w14:textId="77777777" w:rsidR="00C67F6E" w:rsidRDefault="00C67F6E" w:rsidP="00E06DA6">
            <w:pPr>
              <w:pStyle w:val="TAL"/>
              <w:rPr>
                <w:rFonts w:cs="Arial"/>
              </w:rPr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[11].</w:t>
            </w:r>
          </w:p>
        </w:tc>
        <w:tc>
          <w:tcPr>
            <w:tcW w:w="1890" w:type="dxa"/>
          </w:tcPr>
          <w:p w14:paraId="029A9E2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49023603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57116EFF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980" w:type="dxa"/>
          </w:tcPr>
          <w:p w14:paraId="52DC0AF7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E9D86C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Name.</w:t>
            </w:r>
          </w:p>
        </w:tc>
        <w:tc>
          <w:tcPr>
            <w:tcW w:w="1890" w:type="dxa"/>
          </w:tcPr>
          <w:p w14:paraId="5C47C94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009FAC0B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74DEDCEA" w14:textId="77777777" w:rsidR="00C67F6E" w:rsidRDefault="00C67F6E" w:rsidP="00E06DA6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80" w:type="dxa"/>
          </w:tcPr>
          <w:p w14:paraId="24CDF652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C6F5E4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</w:rPr>
              <w:t>a period of time</w:t>
            </w:r>
            <w:proofErr w:type="gramEnd"/>
            <w:r>
              <w:rPr>
                <w:rFonts w:cs="Arial"/>
                <w:szCs w:val="18"/>
              </w:rPr>
              <w:t xml:space="preserve"> in units of seconds.</w:t>
            </w:r>
          </w:p>
        </w:tc>
        <w:tc>
          <w:tcPr>
            <w:tcW w:w="1890" w:type="dxa"/>
          </w:tcPr>
          <w:p w14:paraId="27800C3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7660F4E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SimultConnectivity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C67F6E" w14:paraId="19766042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0897D3FA" w14:textId="77777777" w:rsidR="00C67F6E" w:rsidRDefault="00C67F6E" w:rsidP="00E06DA6">
            <w:pPr>
              <w:pStyle w:val="TAL"/>
            </w:pPr>
            <w:proofErr w:type="spellStart"/>
            <w:r>
              <w:t>DurationSecRm</w:t>
            </w:r>
            <w:proofErr w:type="spellEnd"/>
          </w:p>
        </w:tc>
        <w:tc>
          <w:tcPr>
            <w:tcW w:w="1980" w:type="dxa"/>
          </w:tcPr>
          <w:p w14:paraId="43ABD737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326C439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DurationSec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7E68E71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SimultConnectivity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C67F6E" w14:paraId="5466AA2C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6D57840A" w14:textId="77777777" w:rsidR="00C67F6E" w:rsidRDefault="00C67F6E" w:rsidP="00E06DA6">
            <w:pPr>
              <w:pStyle w:val="TAL"/>
            </w:pPr>
            <w:proofErr w:type="spellStart"/>
            <w:r>
              <w:t>EasIpReplacementInfo</w:t>
            </w:r>
            <w:proofErr w:type="spellEnd"/>
          </w:p>
        </w:tc>
        <w:tc>
          <w:tcPr>
            <w:tcW w:w="1980" w:type="dxa"/>
          </w:tcPr>
          <w:p w14:paraId="51715916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47378BD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EAS IP replacement information for a Source and a Target EAS.</w:t>
            </w:r>
          </w:p>
        </w:tc>
        <w:tc>
          <w:tcPr>
            <w:tcW w:w="1890" w:type="dxa"/>
          </w:tcPr>
          <w:p w14:paraId="5CEB92A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EASIPreplacement</w:t>
            </w:r>
            <w:proofErr w:type="spellEnd"/>
          </w:p>
        </w:tc>
      </w:tr>
      <w:tr w:rsidR="00C67F6E" w14:paraId="2DD1DE65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019B4416" w14:textId="77777777" w:rsidR="00C67F6E" w:rsidRDefault="00C67F6E" w:rsidP="00E06DA6">
            <w:pPr>
              <w:pStyle w:val="TAL"/>
            </w:pPr>
            <w:proofErr w:type="spellStart"/>
            <w:r>
              <w:t>FinalUnitAction</w:t>
            </w:r>
            <w:proofErr w:type="spellEnd"/>
          </w:p>
        </w:tc>
        <w:tc>
          <w:tcPr>
            <w:tcW w:w="1980" w:type="dxa"/>
          </w:tcPr>
          <w:p w14:paraId="3C8FBB43" w14:textId="77777777" w:rsidR="00C67F6E" w:rsidRDefault="00C67F6E" w:rsidP="00E06DA6">
            <w:pPr>
              <w:pStyle w:val="TAL"/>
            </w:pPr>
            <w:r>
              <w:t>3GPP TS 32.291 [22]</w:t>
            </w:r>
          </w:p>
        </w:tc>
        <w:tc>
          <w:tcPr>
            <w:tcW w:w="3780" w:type="dxa"/>
          </w:tcPr>
          <w:p w14:paraId="710FC6D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action to be taken when the user's account cannot cover the service cost.</w:t>
            </w:r>
          </w:p>
        </w:tc>
        <w:tc>
          <w:tcPr>
            <w:tcW w:w="1890" w:type="dxa"/>
          </w:tcPr>
          <w:p w14:paraId="054B1E3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6809B50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674DA30E" w14:textId="77777777" w:rsidR="00C67F6E" w:rsidRDefault="00C67F6E" w:rsidP="00E06DA6">
            <w:pPr>
              <w:pStyle w:val="TAL"/>
            </w:pPr>
            <w:r>
              <w:t>Float</w:t>
            </w:r>
          </w:p>
        </w:tc>
        <w:tc>
          <w:tcPr>
            <w:tcW w:w="1980" w:type="dxa"/>
          </w:tcPr>
          <w:p w14:paraId="28752C2D" w14:textId="77777777" w:rsidR="00C67F6E" w:rsidRDefault="00C67F6E" w:rsidP="00E06DA6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322C76E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 xml:space="preserve">Number with format "float" as defined in </w:t>
            </w:r>
            <w:proofErr w:type="spellStart"/>
            <w:r>
              <w:t>OpenAPI</w:t>
            </w:r>
            <w:proofErr w:type="spellEnd"/>
            <w:r>
              <w:t> Specification [11].</w:t>
            </w:r>
          </w:p>
        </w:tc>
        <w:tc>
          <w:tcPr>
            <w:tcW w:w="1890" w:type="dxa"/>
          </w:tcPr>
          <w:p w14:paraId="6ED9D9A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C67F6E" w14:paraId="46308AEE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7ED32167" w14:textId="77777777" w:rsidR="00C67F6E" w:rsidRDefault="00C67F6E" w:rsidP="00E06DA6">
            <w:pPr>
              <w:pStyle w:val="TAL"/>
            </w:pPr>
            <w:proofErr w:type="spellStart"/>
            <w:r>
              <w:t>FloatRm</w:t>
            </w:r>
            <w:proofErr w:type="spellEnd"/>
          </w:p>
        </w:tc>
        <w:tc>
          <w:tcPr>
            <w:tcW w:w="1980" w:type="dxa"/>
          </w:tcPr>
          <w:p w14:paraId="04B5685A" w14:textId="77777777" w:rsidR="00C67F6E" w:rsidRDefault="00C67F6E" w:rsidP="00E06DA6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3E7108F5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 xml:space="preserve">This data type is defined in the same way as the "Float"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117164B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C67F6E" w14:paraId="25816BCB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4F4EA1E1" w14:textId="77777777" w:rsidR="00C67F6E" w:rsidRDefault="00C67F6E" w:rsidP="00E06DA6">
            <w:pPr>
              <w:pStyle w:val="TAL"/>
            </w:pPr>
            <w:proofErr w:type="spellStart"/>
            <w:r>
              <w:t>FlowDirection</w:t>
            </w:r>
            <w:proofErr w:type="spellEnd"/>
          </w:p>
        </w:tc>
        <w:tc>
          <w:tcPr>
            <w:tcW w:w="1980" w:type="dxa"/>
          </w:tcPr>
          <w:p w14:paraId="16A51147" w14:textId="77777777" w:rsidR="00C67F6E" w:rsidRDefault="00C67F6E" w:rsidP="00E06DA6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559490C8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Direction.</w:t>
            </w:r>
          </w:p>
        </w:tc>
        <w:tc>
          <w:tcPr>
            <w:tcW w:w="1890" w:type="dxa"/>
          </w:tcPr>
          <w:p w14:paraId="3F83272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736F402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71110ACF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fr-FR"/>
              </w:rPr>
              <w:t>Fqdn</w:t>
            </w:r>
            <w:proofErr w:type="spellEnd"/>
          </w:p>
        </w:tc>
        <w:tc>
          <w:tcPr>
            <w:tcW w:w="1980" w:type="dxa"/>
          </w:tcPr>
          <w:p w14:paraId="35D88CA7" w14:textId="77777777" w:rsidR="00C67F6E" w:rsidRDefault="00C67F6E" w:rsidP="00E06DA6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4F98BA69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a FQDN</w:t>
            </w:r>
          </w:p>
        </w:tc>
        <w:tc>
          <w:tcPr>
            <w:tcW w:w="1890" w:type="dxa"/>
          </w:tcPr>
          <w:p w14:paraId="31341C85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60ECD84C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523BB476" w14:textId="77777777" w:rsidR="00C67F6E" w:rsidRDefault="00C67F6E" w:rsidP="00E06DA6">
            <w:pPr>
              <w:pStyle w:val="TAL"/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980" w:type="dxa"/>
          </w:tcPr>
          <w:p w14:paraId="5786F47F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F5E9FF9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Burst Size.</w:t>
            </w:r>
          </w:p>
        </w:tc>
        <w:tc>
          <w:tcPr>
            <w:tcW w:w="1890" w:type="dxa"/>
          </w:tcPr>
          <w:p w14:paraId="1C2C0C9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23F56208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7932BFB6" w14:textId="77777777" w:rsidR="00C67F6E" w:rsidRDefault="00C67F6E" w:rsidP="00E06DA6">
            <w:pPr>
              <w:pStyle w:val="TAL"/>
            </w:pPr>
            <w:proofErr w:type="spellStart"/>
            <w:r>
              <w:t>ExtMaxDataBurstVolRm</w:t>
            </w:r>
            <w:proofErr w:type="spellEnd"/>
          </w:p>
        </w:tc>
        <w:tc>
          <w:tcPr>
            <w:tcW w:w="1980" w:type="dxa"/>
          </w:tcPr>
          <w:p w14:paraId="2AF19CBC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1216964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ExtMaxDataBurstVol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</w:t>
            </w:r>
          </w:p>
        </w:tc>
        <w:tc>
          <w:tcPr>
            <w:tcW w:w="1890" w:type="dxa"/>
          </w:tcPr>
          <w:p w14:paraId="078F6A8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707E66E0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17BE82DB" w14:textId="77777777" w:rsidR="00C67F6E" w:rsidRDefault="00C67F6E" w:rsidP="00E06DA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80" w:type="dxa"/>
          </w:tcPr>
          <w:p w14:paraId="02AEDD02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9615A3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GPSI.</w:t>
            </w:r>
          </w:p>
        </w:tc>
        <w:tc>
          <w:tcPr>
            <w:tcW w:w="1890" w:type="dxa"/>
          </w:tcPr>
          <w:p w14:paraId="76CEA43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26EDAF1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3C3D8401" w14:textId="77777777" w:rsidR="00C67F6E" w:rsidRDefault="00C67F6E" w:rsidP="00E06DA6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980" w:type="dxa"/>
          </w:tcPr>
          <w:p w14:paraId="1EFDF21B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F3DC43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890" w:type="dxa"/>
          </w:tcPr>
          <w:p w14:paraId="4F9C18C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9B816CA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61D20AD1" w14:textId="77777777" w:rsidR="00C67F6E" w:rsidRDefault="00C67F6E" w:rsidP="00E06DA6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980" w:type="dxa"/>
          </w:tcPr>
          <w:p w14:paraId="51F5E7C4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1C91CF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890" w:type="dxa"/>
          </w:tcPr>
          <w:p w14:paraId="7B6A57D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0EEF6E9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664F14D4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fr-FR"/>
              </w:rPr>
              <w:t>IpEndPoint</w:t>
            </w:r>
            <w:proofErr w:type="spellEnd"/>
          </w:p>
        </w:tc>
        <w:tc>
          <w:tcPr>
            <w:tcW w:w="1980" w:type="dxa"/>
          </w:tcPr>
          <w:p w14:paraId="02DEF3DE" w14:textId="77777777" w:rsidR="00C67F6E" w:rsidRDefault="00C67F6E" w:rsidP="00E06DA6">
            <w:pPr>
              <w:pStyle w:val="TAL"/>
            </w:pPr>
            <w:r>
              <w:rPr>
                <w:lang w:eastAsia="fr-FR"/>
              </w:rPr>
              <w:t>3GPP TS 29.510 [27]</w:t>
            </w:r>
          </w:p>
        </w:tc>
        <w:tc>
          <w:tcPr>
            <w:tcW w:w="3780" w:type="dxa"/>
          </w:tcPr>
          <w:p w14:paraId="3E3E3FE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a NF IPv4 and/or IPv6 end points.</w:t>
            </w:r>
          </w:p>
        </w:tc>
        <w:tc>
          <w:tcPr>
            <w:tcW w:w="1890" w:type="dxa"/>
          </w:tcPr>
          <w:p w14:paraId="75253F0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2909C726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5A8311B3" w14:textId="77777777" w:rsidR="00C67F6E" w:rsidRDefault="00C67F6E" w:rsidP="00E06DA6">
            <w:pPr>
              <w:pStyle w:val="TAL"/>
            </w:pPr>
            <w:r>
              <w:t>MacAddr48</w:t>
            </w:r>
          </w:p>
        </w:tc>
        <w:tc>
          <w:tcPr>
            <w:tcW w:w="1980" w:type="dxa"/>
          </w:tcPr>
          <w:p w14:paraId="714ADDAF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02784B9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90" w:type="dxa"/>
          </w:tcPr>
          <w:p w14:paraId="671B9AA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284274AB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7729D0A5" w14:textId="77777777" w:rsidR="00C67F6E" w:rsidRDefault="00C67F6E" w:rsidP="00E06DA6">
            <w:pPr>
              <w:pStyle w:val="TAL"/>
            </w:pPr>
            <w:proofErr w:type="spellStart"/>
            <w:r>
              <w:lastRenderedPageBreak/>
              <w:t>NetLocAccessSupport</w:t>
            </w:r>
            <w:proofErr w:type="spellEnd"/>
          </w:p>
        </w:tc>
        <w:tc>
          <w:tcPr>
            <w:tcW w:w="1980" w:type="dxa"/>
          </w:tcPr>
          <w:p w14:paraId="1A3653F6" w14:textId="77777777" w:rsidR="00C67F6E" w:rsidRDefault="00C67F6E" w:rsidP="00E06DA6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313FCE5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does not support the report of the requested access network information.</w:t>
            </w:r>
          </w:p>
        </w:tc>
        <w:tc>
          <w:tcPr>
            <w:tcW w:w="1890" w:type="dxa"/>
          </w:tcPr>
          <w:p w14:paraId="77DB045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C67F6E" w14:paraId="0EE5666E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18828FBA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zh-CN"/>
              </w:rPr>
              <w:t>NullValue</w:t>
            </w:r>
            <w:proofErr w:type="spellEnd"/>
          </w:p>
        </w:tc>
        <w:tc>
          <w:tcPr>
            <w:tcW w:w="1980" w:type="dxa"/>
          </w:tcPr>
          <w:p w14:paraId="63D0909C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</w:tcPr>
          <w:p w14:paraId="534899C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JSON's null value, used </w:t>
            </w:r>
            <w:r>
              <w:t>as an explicit value of an enumeration.</w:t>
            </w:r>
          </w:p>
        </w:tc>
        <w:tc>
          <w:tcPr>
            <w:tcW w:w="1890" w:type="dxa"/>
          </w:tcPr>
          <w:p w14:paraId="2340FAE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C67F6E" w14:paraId="1EA58335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11973187" w14:textId="77777777" w:rsidR="00C67F6E" w:rsidRDefault="00C67F6E" w:rsidP="00E06DA6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980" w:type="dxa"/>
          </w:tcPr>
          <w:p w14:paraId="7053B7EB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6C3B53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Delay Budget.</w:t>
            </w:r>
          </w:p>
        </w:tc>
        <w:tc>
          <w:tcPr>
            <w:tcW w:w="1890" w:type="dxa"/>
          </w:tcPr>
          <w:p w14:paraId="2D0B1EB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69E75514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4EA75B59" w14:textId="77777777" w:rsidR="00C67F6E" w:rsidRDefault="00C67F6E" w:rsidP="00E06DA6">
            <w:pPr>
              <w:pStyle w:val="TAL"/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980" w:type="dxa"/>
          </w:tcPr>
          <w:p w14:paraId="05685009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DD30F9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PacketDelBudget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</w:t>
            </w:r>
          </w:p>
        </w:tc>
        <w:tc>
          <w:tcPr>
            <w:tcW w:w="1890" w:type="dxa"/>
          </w:tcPr>
          <w:p w14:paraId="7508B3D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047A6EFB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6AB7DFB7" w14:textId="77777777" w:rsidR="00C67F6E" w:rsidRDefault="00C67F6E" w:rsidP="00E06DA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PacketLossRateRm</w:t>
            </w:r>
            <w:proofErr w:type="spellEnd"/>
          </w:p>
        </w:tc>
        <w:tc>
          <w:tcPr>
            <w:tcW w:w="1980" w:type="dxa"/>
          </w:tcPr>
          <w:p w14:paraId="2B0E6E8F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</w:tcPr>
          <w:p w14:paraId="63B4402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data type is defined in the same way as the "</w:t>
            </w:r>
            <w:proofErr w:type="spellStart"/>
            <w:r>
              <w:rPr>
                <w:rFonts w:cs="Arial"/>
                <w:szCs w:val="18"/>
              </w:rPr>
              <w:t>PacketLossRate</w:t>
            </w:r>
            <w:proofErr w:type="spellEnd"/>
            <w:r>
              <w:rPr>
                <w:rFonts w:cs="Arial"/>
                <w:szCs w:val="18"/>
              </w:rPr>
              <w:t xml:space="preserve">" data type, but with the </w:t>
            </w:r>
            <w:proofErr w:type="spellStart"/>
            <w:r>
              <w:rPr>
                <w:rFonts w:cs="Arial"/>
                <w:szCs w:val="18"/>
              </w:rPr>
              <w:t>OpenAPI</w:t>
            </w:r>
            <w:proofErr w:type="spellEnd"/>
            <w:r>
              <w:rPr>
                <w:rFonts w:cs="Arial"/>
                <w:szCs w:val="18"/>
              </w:rPr>
              <w:t xml:space="preserve"> "nullable: true" property.</w:t>
            </w:r>
          </w:p>
        </w:tc>
        <w:tc>
          <w:tcPr>
            <w:tcW w:w="1890" w:type="dxa"/>
          </w:tcPr>
          <w:p w14:paraId="150F3BE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C67F6E" w14:paraId="47C5F242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68004708" w14:textId="77777777" w:rsidR="00C67F6E" w:rsidRDefault="00C67F6E" w:rsidP="00E06DA6">
            <w:pPr>
              <w:pStyle w:val="TAL"/>
            </w:pPr>
            <w:r>
              <w:t>Pei</w:t>
            </w:r>
          </w:p>
        </w:tc>
        <w:tc>
          <w:tcPr>
            <w:tcW w:w="1980" w:type="dxa"/>
          </w:tcPr>
          <w:p w14:paraId="6DB1F26B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EADDE0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PEI.</w:t>
            </w:r>
          </w:p>
        </w:tc>
        <w:tc>
          <w:tcPr>
            <w:tcW w:w="1890" w:type="dxa"/>
          </w:tcPr>
          <w:p w14:paraId="4F2B361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67F6E" w14:paraId="72ACABE1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0FEB9DC7" w14:textId="77777777" w:rsidR="00C67F6E" w:rsidRDefault="00C67F6E" w:rsidP="00E06DA6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1980" w:type="dxa"/>
          </w:tcPr>
          <w:p w14:paraId="5D109FED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1D42F9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network: the PLMN Identifier (the mobile country code and the mobile network code)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>).</w:t>
            </w:r>
          </w:p>
        </w:tc>
        <w:tc>
          <w:tcPr>
            <w:tcW w:w="1890" w:type="dxa"/>
          </w:tcPr>
          <w:p w14:paraId="2433CF8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68161A3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654AC807" w14:textId="77777777" w:rsidR="00C67F6E" w:rsidRDefault="00C67F6E" w:rsidP="00E06DA6">
            <w:pPr>
              <w:pStyle w:val="TAL"/>
            </w:pPr>
            <w:proofErr w:type="spellStart"/>
            <w:r>
              <w:t>PreemptionCapability</w:t>
            </w:r>
            <w:proofErr w:type="spellEnd"/>
          </w:p>
        </w:tc>
        <w:tc>
          <w:tcPr>
            <w:tcW w:w="1980" w:type="dxa"/>
          </w:tcPr>
          <w:p w14:paraId="00E8A6F6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859ECD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capability.</w:t>
            </w:r>
          </w:p>
        </w:tc>
        <w:tc>
          <w:tcPr>
            <w:tcW w:w="1890" w:type="dxa"/>
          </w:tcPr>
          <w:p w14:paraId="2CE05DF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C67F6E" w14:paraId="2371F052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1C8B77B1" w14:textId="77777777" w:rsidR="00C67F6E" w:rsidRDefault="00C67F6E" w:rsidP="00E06DA6">
            <w:pPr>
              <w:pStyle w:val="TAL"/>
            </w:pPr>
            <w:proofErr w:type="spellStart"/>
            <w:r>
              <w:t>PreemptionVulnerability</w:t>
            </w:r>
            <w:proofErr w:type="spellEnd"/>
          </w:p>
        </w:tc>
        <w:tc>
          <w:tcPr>
            <w:tcW w:w="1980" w:type="dxa"/>
          </w:tcPr>
          <w:p w14:paraId="2D7B9419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8ED51E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vulnerability.</w:t>
            </w:r>
          </w:p>
        </w:tc>
        <w:tc>
          <w:tcPr>
            <w:tcW w:w="1890" w:type="dxa"/>
          </w:tcPr>
          <w:p w14:paraId="436C0E6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C67F6E" w14:paraId="757B97F9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651D3E46" w14:textId="77777777" w:rsidR="00C67F6E" w:rsidRDefault="00C67F6E" w:rsidP="00E06DA6">
            <w:pPr>
              <w:pStyle w:val="TAL"/>
            </w:pPr>
            <w:proofErr w:type="spellStart"/>
            <w:r>
              <w:t>PreemptionCapabilityRm</w:t>
            </w:r>
            <w:proofErr w:type="spellEnd"/>
          </w:p>
        </w:tc>
        <w:tc>
          <w:tcPr>
            <w:tcW w:w="1980" w:type="dxa"/>
          </w:tcPr>
          <w:p w14:paraId="2DEADE05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654307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PreemptionCapability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06D35BF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C67F6E" w14:paraId="385C6F00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218220B9" w14:textId="77777777" w:rsidR="00C67F6E" w:rsidRDefault="00C67F6E" w:rsidP="00E06DA6">
            <w:pPr>
              <w:pStyle w:val="TAL"/>
            </w:pPr>
            <w:proofErr w:type="spellStart"/>
            <w:r>
              <w:t>PreemptionVulnerabilityRm</w:t>
            </w:r>
            <w:proofErr w:type="spellEnd"/>
          </w:p>
        </w:tc>
        <w:tc>
          <w:tcPr>
            <w:tcW w:w="1980" w:type="dxa"/>
          </w:tcPr>
          <w:p w14:paraId="182E1707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3B36156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PreemptionVulnerability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24DFCA3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C67F6E" w14:paraId="399F4695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4D1B2B7D" w14:textId="77777777" w:rsidR="00C67F6E" w:rsidRDefault="00C67F6E" w:rsidP="00E06DA6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0" w:type="dxa"/>
          </w:tcPr>
          <w:p w14:paraId="2660481B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6BB0AA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area of interest,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a Presence Reporting Area.</w:t>
            </w:r>
          </w:p>
        </w:tc>
        <w:tc>
          <w:tcPr>
            <w:tcW w:w="1890" w:type="dxa"/>
          </w:tcPr>
          <w:p w14:paraId="6094702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67F6E" w14:paraId="5F0B8119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2E63A7BC" w14:textId="77777777" w:rsidR="00C67F6E" w:rsidRDefault="00C67F6E" w:rsidP="00E06DA6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1980" w:type="dxa"/>
          </w:tcPr>
          <w:p w14:paraId="40269676" w14:textId="77777777" w:rsidR="00C67F6E" w:rsidRDefault="00C67F6E" w:rsidP="00E06DA6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23670B6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port management information for a related port.</w:t>
            </w:r>
          </w:p>
        </w:tc>
        <w:tc>
          <w:tcPr>
            <w:tcW w:w="1890" w:type="dxa"/>
          </w:tcPr>
          <w:p w14:paraId="432E374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5CD12368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576481E9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80" w:type="dxa"/>
          </w:tcPr>
          <w:p w14:paraId="45D89BB7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1DA8DA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a detailed information about an error.</w:t>
            </w:r>
          </w:p>
        </w:tc>
        <w:tc>
          <w:tcPr>
            <w:tcW w:w="1890" w:type="dxa"/>
          </w:tcPr>
          <w:p w14:paraId="587A09A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77B3D4F9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5E484185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1980" w:type="dxa"/>
          </w:tcPr>
          <w:p w14:paraId="15066502" w14:textId="77777777" w:rsidR="00C67F6E" w:rsidRDefault="00C67F6E" w:rsidP="00E06DA6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315DC17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ta-IN"/>
              </w:rPr>
              <w:t>Indicates RAN and/or NAS release cause code information.</w:t>
            </w:r>
          </w:p>
        </w:tc>
        <w:tc>
          <w:tcPr>
            <w:tcW w:w="1890" w:type="dxa"/>
          </w:tcPr>
          <w:p w14:paraId="74D3AD7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C67F6E" w14:paraId="6F2655EC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48FE4DC4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80" w:type="dxa"/>
          </w:tcPr>
          <w:p w14:paraId="5EFA350A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3FD19C7F" w14:textId="77777777" w:rsidR="00C67F6E" w:rsidRDefault="00C67F6E" w:rsidP="00E06DA6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890" w:type="dxa"/>
          </w:tcPr>
          <w:p w14:paraId="676D822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C67F6E" w14:paraId="5040BD75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2CBB3D71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980" w:type="dxa"/>
          </w:tcPr>
          <w:p w14:paraId="2630D186" w14:textId="77777777" w:rsidR="00C67F6E" w:rsidRDefault="00C67F6E" w:rsidP="00E06DA6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39E2C15F" w14:textId="3548D36C" w:rsidR="00C67F6E" w:rsidRDefault="00C67F6E" w:rsidP="00E06DA6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>the</w:t>
            </w:r>
            <w:ins w:id="94" w:author="CR0470" w:date="2023-03-04T22:24:00Z">
              <w:r w:rsidR="000041CC">
                <w:t xml:space="preserve"> QoS </w:t>
              </w:r>
              <w:r w:rsidR="00701CDC">
                <w:t xml:space="preserve">information to be monitored, </w:t>
              </w:r>
              <w:proofErr w:type="gramStart"/>
              <w:r w:rsidR="00701CDC">
                <w:t>e.g.</w:t>
              </w:r>
            </w:ins>
            <w:proofErr w:type="gramEnd"/>
            <w:r>
              <w:t xml:space="preserve"> UL packet delay, DL packet delay or round trip packet delay between the UE and the UPF is to be monitored when the QoS Monitoring for </w:t>
            </w:r>
            <w:del w:id="95" w:author="CR0470" w:date="2023-03-04T22:24:00Z">
              <w:r w:rsidDel="002C747E">
                <w:delText xml:space="preserve">URLLC </w:delText>
              </w:r>
            </w:del>
            <w:ins w:id="96" w:author="CR0470" w:date="2023-03-04T22:24:00Z">
              <w:r w:rsidR="002C747E">
                <w:t xml:space="preserve">packet delay </w:t>
              </w:r>
            </w:ins>
            <w:r>
              <w:t>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0" w:type="dxa"/>
          </w:tcPr>
          <w:p w14:paraId="4B211C1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C67F6E" w14:paraId="566B7C27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5EB1166E" w14:textId="77777777" w:rsidR="00C67F6E" w:rsidRDefault="00C67F6E" w:rsidP="00E06DA6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80" w:type="dxa"/>
          </w:tcPr>
          <w:p w14:paraId="4AB66D80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393A4C9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Type.</w:t>
            </w:r>
          </w:p>
        </w:tc>
        <w:tc>
          <w:tcPr>
            <w:tcW w:w="1890" w:type="dxa"/>
          </w:tcPr>
          <w:p w14:paraId="6225925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49709EC4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7486C3A0" w14:textId="77777777" w:rsidR="00C67F6E" w:rsidRDefault="00C67F6E" w:rsidP="00E06DA6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980" w:type="dxa"/>
          </w:tcPr>
          <w:p w14:paraId="710BBAB2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A063C5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r>
              <w:t>routes to locations of applications.</w:t>
            </w:r>
          </w:p>
        </w:tc>
        <w:tc>
          <w:tcPr>
            <w:tcW w:w="1890" w:type="dxa"/>
          </w:tcPr>
          <w:p w14:paraId="0C44E0C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67F6E" w14:paraId="7B972C56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0087A8F0" w14:textId="77777777" w:rsidR="00C67F6E" w:rsidRPr="00997D4D" w:rsidRDefault="00C67F6E" w:rsidP="00E06DA6">
            <w:pPr>
              <w:pStyle w:val="TAL"/>
              <w:rPr>
                <w:color w:val="000000"/>
              </w:rPr>
            </w:pPr>
            <w:proofErr w:type="spellStart"/>
            <w:r w:rsidRPr="00B53535">
              <w:rPr>
                <w:color w:val="000000"/>
              </w:rPr>
              <w:t>SatelliteBackhaulCategory</w:t>
            </w:r>
            <w:proofErr w:type="spellEnd"/>
          </w:p>
        </w:tc>
        <w:tc>
          <w:tcPr>
            <w:tcW w:w="1980" w:type="dxa"/>
          </w:tcPr>
          <w:p w14:paraId="6F68A998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1D3F2515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satellite or non-satellite backhaul category</w:t>
            </w:r>
          </w:p>
        </w:tc>
        <w:tc>
          <w:tcPr>
            <w:tcW w:w="1890" w:type="dxa"/>
          </w:tcPr>
          <w:p w14:paraId="1A7E553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SatelliteBackhaul</w:t>
            </w:r>
            <w:proofErr w:type="spellEnd"/>
          </w:p>
        </w:tc>
      </w:tr>
      <w:tr w:rsidR="00C67F6E" w14:paraId="7BF705D5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718CE2E3" w14:textId="77777777" w:rsidR="00C67F6E" w:rsidRDefault="00C67F6E" w:rsidP="00E06DA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0" w:type="dxa"/>
          </w:tcPr>
          <w:p w14:paraId="44E92436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3F1F0E4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S-NSSAI.</w:t>
            </w:r>
          </w:p>
        </w:tc>
        <w:tc>
          <w:tcPr>
            <w:tcW w:w="1890" w:type="dxa"/>
          </w:tcPr>
          <w:p w14:paraId="25745BE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17D1056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4EA7B6D0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980" w:type="dxa"/>
          </w:tcPr>
          <w:p w14:paraId="131D1BE9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EC48505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1890" w:type="dxa"/>
          </w:tcPr>
          <w:p w14:paraId="343006A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4CC22C6B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25E885E4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0" w:type="dxa"/>
          </w:tcPr>
          <w:p w14:paraId="64653CB7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1AD71DD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890" w:type="dxa"/>
          </w:tcPr>
          <w:p w14:paraId="49A1518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5EAA025D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502EE66D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1980" w:type="dxa"/>
          </w:tcPr>
          <w:p w14:paraId="324AD078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B2C628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Zone.</w:t>
            </w:r>
          </w:p>
        </w:tc>
        <w:tc>
          <w:tcPr>
            <w:tcW w:w="1890" w:type="dxa"/>
          </w:tcPr>
          <w:p w14:paraId="70CC0A0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C67F6E" w14:paraId="060582CA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3B2996CE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980" w:type="dxa"/>
          </w:tcPr>
          <w:p w14:paraId="458B41B0" w14:textId="77777777" w:rsidR="00C67F6E" w:rsidRDefault="00C67F6E" w:rsidP="00E06DA6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0A63E98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TSC user plane node information.</w:t>
            </w:r>
          </w:p>
        </w:tc>
        <w:tc>
          <w:tcPr>
            <w:tcW w:w="1890" w:type="dxa"/>
          </w:tcPr>
          <w:p w14:paraId="360201A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13371382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1C77382E" w14:textId="77777777" w:rsidR="00C67F6E" w:rsidRDefault="00C67F6E" w:rsidP="00E06DA6">
            <w:pPr>
              <w:pStyle w:val="TAL"/>
            </w:pPr>
            <w:r>
              <w:t>Uint32</w:t>
            </w:r>
          </w:p>
        </w:tc>
        <w:tc>
          <w:tcPr>
            <w:tcW w:w="1980" w:type="dxa"/>
          </w:tcPr>
          <w:p w14:paraId="24B30A6A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3A345D9" w14:textId="77777777" w:rsidR="00C67F6E" w:rsidRDefault="00C67F6E" w:rsidP="00E06DA6">
            <w:pPr>
              <w:pStyle w:val="TAL"/>
            </w:pPr>
            <w:r>
              <w:t xml:space="preserve">Unsigned 32-bit integers, </w:t>
            </w:r>
            <w:proofErr w:type="gramStart"/>
            <w:r>
              <w:t>i.e.</w:t>
            </w:r>
            <w:proofErr w:type="gramEnd"/>
            <w:r>
              <w:t xml:space="preserve"> only value 0 and 32-bit integers above 0 are permissible.</w:t>
            </w:r>
          </w:p>
        </w:tc>
        <w:tc>
          <w:tcPr>
            <w:tcW w:w="1890" w:type="dxa"/>
          </w:tcPr>
          <w:p w14:paraId="29BB584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C67F6E" w14:paraId="1CEE8001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42F42909" w14:textId="77777777" w:rsidR="00C67F6E" w:rsidRDefault="00C67F6E" w:rsidP="00E06DA6">
            <w:pPr>
              <w:pStyle w:val="TAL"/>
            </w:pPr>
            <w:r>
              <w:t>Uint32Rm</w:t>
            </w:r>
          </w:p>
        </w:tc>
        <w:tc>
          <w:tcPr>
            <w:tcW w:w="1980" w:type="dxa"/>
          </w:tcPr>
          <w:p w14:paraId="2BD70AB3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3C232FD" w14:textId="77777777" w:rsidR="00C67F6E" w:rsidRDefault="00C67F6E" w:rsidP="00E06DA6">
            <w:pPr>
              <w:pStyle w:val="TAL"/>
            </w:pPr>
            <w:r>
              <w:t xml:space="preserve">This data type is defined in the same way as the "Uint32"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7C2B1C6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C67F6E" w14:paraId="5289848A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04B16A54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1980" w:type="dxa"/>
          </w:tcPr>
          <w:p w14:paraId="2548C254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353D1A0" w14:textId="77777777" w:rsidR="00C67F6E" w:rsidRDefault="00C67F6E" w:rsidP="00E06DA6">
            <w:pPr>
              <w:pStyle w:val="TAL"/>
            </w:pPr>
            <w:r>
              <w:t xml:space="preserve">Unsigned Integer, </w:t>
            </w:r>
            <w:proofErr w:type="gramStart"/>
            <w:r>
              <w:t>i.e.</w:t>
            </w:r>
            <w:proofErr w:type="gramEnd"/>
            <w:r>
              <w:t xml:space="preserve"> only value 0 and integers above 0 are permissible.</w:t>
            </w:r>
          </w:p>
          <w:p w14:paraId="719DE168" w14:textId="77777777" w:rsidR="00C67F6E" w:rsidRDefault="00C67F6E" w:rsidP="00E06DA6">
            <w:pPr>
              <w:pStyle w:val="TAL"/>
            </w:pPr>
            <w:r>
              <w:t>Minimum = 0.</w:t>
            </w:r>
          </w:p>
        </w:tc>
        <w:tc>
          <w:tcPr>
            <w:tcW w:w="1890" w:type="dxa"/>
          </w:tcPr>
          <w:p w14:paraId="50DD3D67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248EC57E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00AE8019" w14:textId="77777777" w:rsidR="00C67F6E" w:rsidRDefault="00C67F6E" w:rsidP="00E06DA6">
            <w:pPr>
              <w:pStyle w:val="TAL"/>
            </w:pPr>
            <w:proofErr w:type="spellStart"/>
            <w:r>
              <w:lastRenderedPageBreak/>
              <w:t>UpPathChgEvent</w:t>
            </w:r>
            <w:proofErr w:type="spellEnd"/>
          </w:p>
        </w:tc>
        <w:tc>
          <w:tcPr>
            <w:tcW w:w="1980" w:type="dxa"/>
          </w:tcPr>
          <w:p w14:paraId="4174EA04" w14:textId="77777777" w:rsidR="00C67F6E" w:rsidRDefault="00C67F6E" w:rsidP="00E06DA6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3D42785E" w14:textId="77777777" w:rsidR="00C67F6E" w:rsidRDefault="00C67F6E" w:rsidP="00E06DA6">
            <w:pPr>
              <w:pStyle w:val="TAL"/>
            </w:pPr>
            <w:r>
              <w:t xml:space="preserve">Contains the subscription information to be delivered to SMF for the </w:t>
            </w:r>
            <w:proofErr w:type="gramStart"/>
            <w:r>
              <w:t>UP path</w:t>
            </w:r>
            <w:proofErr w:type="gramEnd"/>
            <w:r>
              <w:t xml:space="preserve"> management events.</w:t>
            </w:r>
          </w:p>
        </w:tc>
        <w:tc>
          <w:tcPr>
            <w:tcW w:w="1890" w:type="dxa"/>
          </w:tcPr>
          <w:p w14:paraId="3A107615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67F6E" w14:paraId="1FFF7B0A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143B3FA7" w14:textId="77777777" w:rsidR="00C67F6E" w:rsidRDefault="00C67F6E" w:rsidP="00E06DA6">
            <w:pPr>
              <w:pStyle w:val="TAL"/>
            </w:pPr>
            <w:r>
              <w:t>Uri</w:t>
            </w:r>
          </w:p>
        </w:tc>
        <w:tc>
          <w:tcPr>
            <w:tcW w:w="1980" w:type="dxa"/>
          </w:tcPr>
          <w:p w14:paraId="4005AB15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34810E0F" w14:textId="77777777" w:rsidR="00C67F6E" w:rsidRDefault="00C67F6E" w:rsidP="00E06DA6">
            <w:pPr>
              <w:pStyle w:val="TAL"/>
            </w:pPr>
            <w:r>
              <w:rPr>
                <w:lang w:eastAsia="zh-CN"/>
              </w:rPr>
              <w:t>String providing an URI.</w:t>
            </w:r>
          </w:p>
        </w:tc>
        <w:tc>
          <w:tcPr>
            <w:tcW w:w="1890" w:type="dxa"/>
          </w:tcPr>
          <w:p w14:paraId="56052F9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E85C717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271FF78A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zh-CN"/>
              </w:rPr>
              <w:t>UsageThreshold</w:t>
            </w:r>
            <w:proofErr w:type="spellEnd"/>
          </w:p>
        </w:tc>
        <w:tc>
          <w:tcPr>
            <w:tcW w:w="1980" w:type="dxa"/>
          </w:tcPr>
          <w:p w14:paraId="106838DC" w14:textId="77777777" w:rsidR="00C67F6E" w:rsidRDefault="00C67F6E" w:rsidP="00E06DA6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095A0D97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</w:rPr>
              <w:t>Usage Thresholds.</w:t>
            </w:r>
          </w:p>
        </w:tc>
        <w:tc>
          <w:tcPr>
            <w:tcW w:w="1890" w:type="dxa"/>
          </w:tcPr>
          <w:p w14:paraId="5EC8202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C67F6E" w14:paraId="4EB2CC51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2D33982C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UsageThresholdRm</w:t>
            </w:r>
            <w:proofErr w:type="spellEnd"/>
          </w:p>
        </w:tc>
        <w:tc>
          <w:tcPr>
            <w:tcW w:w="1980" w:type="dxa"/>
          </w:tcPr>
          <w:p w14:paraId="2F618928" w14:textId="77777777" w:rsidR="00C67F6E" w:rsidRDefault="00C67F6E" w:rsidP="00E06DA6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4BD78DB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2764523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C67F6E" w14:paraId="3AE43A45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3C550C14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980" w:type="dxa"/>
          </w:tcPr>
          <w:p w14:paraId="25BD2E23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59FCA81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</w:rPr>
              <w:t>User Location(s).</w:t>
            </w:r>
          </w:p>
        </w:tc>
        <w:tc>
          <w:tcPr>
            <w:tcW w:w="1890" w:type="dxa"/>
          </w:tcPr>
          <w:p w14:paraId="3E28B63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</w:tbl>
    <w:p w14:paraId="68D4C249" w14:textId="17B98D68" w:rsidR="00992234" w:rsidRDefault="00992234" w:rsidP="00EC39AA"/>
    <w:p w14:paraId="1D17F0F3" w14:textId="66C35004" w:rsidR="004039DD" w:rsidRPr="008C6891" w:rsidRDefault="004039DD" w:rsidP="00403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D2A39">
        <w:rPr>
          <w:rFonts w:eastAsia="DengXian"/>
          <w:noProof/>
          <w:color w:val="0000FF"/>
          <w:sz w:val="28"/>
          <w:szCs w:val="28"/>
        </w:rPr>
        <w:t>7</w:t>
      </w:r>
      <w:r w:rsidR="000D2A39"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CFC00E9" w14:textId="77777777" w:rsidR="005B08A4" w:rsidRDefault="005B08A4" w:rsidP="005B08A4">
      <w:pPr>
        <w:pStyle w:val="Heading4"/>
      </w:pPr>
      <w:bookmarkStart w:id="97" w:name="_Toc28012460"/>
      <w:bookmarkStart w:id="98" w:name="_Toc36038418"/>
      <w:bookmarkStart w:id="99" w:name="_Toc45133688"/>
      <w:bookmarkStart w:id="100" w:name="_Toc51762442"/>
      <w:bookmarkStart w:id="101" w:name="_Toc59017014"/>
      <w:bookmarkStart w:id="102" w:name="_Toc120797319"/>
      <w:r>
        <w:t>5.6.2.6</w:t>
      </w:r>
      <w:r>
        <w:tab/>
        <w:t xml:space="preserve">Type </w:t>
      </w:r>
      <w:proofErr w:type="spellStart"/>
      <w:r>
        <w:t>EventsSubscReqData</w:t>
      </w:r>
      <w:bookmarkEnd w:id="97"/>
      <w:bookmarkEnd w:id="98"/>
      <w:bookmarkEnd w:id="99"/>
      <w:bookmarkEnd w:id="100"/>
      <w:bookmarkEnd w:id="101"/>
      <w:bookmarkEnd w:id="102"/>
      <w:proofErr w:type="spellEnd"/>
    </w:p>
    <w:p w14:paraId="1ABBD113" w14:textId="77777777" w:rsidR="005B08A4" w:rsidRDefault="005B08A4" w:rsidP="005B08A4">
      <w:pPr>
        <w:pStyle w:val="TH"/>
      </w:pPr>
      <w:r>
        <w:t xml:space="preserve">Table 5.6.2.6-1: Definition of type </w:t>
      </w:r>
      <w:proofErr w:type="spellStart"/>
      <w:r>
        <w:t>EventsSubscReqData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5B08A4" w14:paraId="5457CAD0" w14:textId="77777777" w:rsidTr="00E06DA6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32508511" w14:textId="77777777" w:rsidR="005B08A4" w:rsidRDefault="005B08A4" w:rsidP="00E06DA6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560DBBBC" w14:textId="77777777" w:rsidR="005B08A4" w:rsidRDefault="005B08A4" w:rsidP="00E06DA6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67E7FDFA" w14:textId="77777777" w:rsidR="005B08A4" w:rsidRDefault="005B08A4" w:rsidP="00E06DA6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4A074220" w14:textId="77777777" w:rsidR="005B08A4" w:rsidRDefault="005B08A4" w:rsidP="00E06DA6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1380AB75" w14:textId="77777777" w:rsidR="005B08A4" w:rsidRDefault="005B08A4" w:rsidP="00E06DA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4A3E5536" w14:textId="77777777" w:rsidR="005B08A4" w:rsidRDefault="005B08A4" w:rsidP="00E06DA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B08A4" w14:paraId="6E57A5D8" w14:textId="77777777" w:rsidTr="00E06DA6">
        <w:trPr>
          <w:cantSplit/>
          <w:jc w:val="center"/>
        </w:trPr>
        <w:tc>
          <w:tcPr>
            <w:tcW w:w="1609" w:type="dxa"/>
          </w:tcPr>
          <w:p w14:paraId="470C715E" w14:textId="77777777" w:rsidR="005B08A4" w:rsidRDefault="005B08A4" w:rsidP="00E06DA6">
            <w:pPr>
              <w:pStyle w:val="TAL"/>
            </w:pPr>
            <w:r>
              <w:t>events</w:t>
            </w:r>
          </w:p>
        </w:tc>
        <w:tc>
          <w:tcPr>
            <w:tcW w:w="1800" w:type="dxa"/>
          </w:tcPr>
          <w:p w14:paraId="4365FAE4" w14:textId="77777777" w:rsidR="005B08A4" w:rsidRDefault="005B08A4" w:rsidP="00E06DA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AfEventSubscription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3A56CB34" w14:textId="77777777" w:rsidR="005B08A4" w:rsidRDefault="005B08A4" w:rsidP="00E06DA6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2EBE6395" w14:textId="77777777" w:rsidR="005B08A4" w:rsidRDefault="005B08A4" w:rsidP="00E06DA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</w:tcPr>
          <w:p w14:paraId="58FF0EDD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Events.</w:t>
            </w:r>
          </w:p>
        </w:tc>
        <w:tc>
          <w:tcPr>
            <w:tcW w:w="1350" w:type="dxa"/>
          </w:tcPr>
          <w:p w14:paraId="4BEA15EB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5B08A4" w14:paraId="1F6C446F" w14:textId="77777777" w:rsidTr="00E06DA6">
        <w:trPr>
          <w:cantSplit/>
          <w:jc w:val="center"/>
        </w:trPr>
        <w:tc>
          <w:tcPr>
            <w:tcW w:w="1609" w:type="dxa"/>
          </w:tcPr>
          <w:p w14:paraId="338248A1" w14:textId="77777777" w:rsidR="005B08A4" w:rsidRDefault="005B08A4" w:rsidP="00E06DA6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28291764" w14:textId="77777777" w:rsidR="005B08A4" w:rsidRDefault="005B08A4" w:rsidP="00E06DA6">
            <w:pPr>
              <w:pStyle w:val="TAL"/>
            </w:pPr>
            <w:r>
              <w:t>Uri</w:t>
            </w:r>
          </w:p>
        </w:tc>
        <w:tc>
          <w:tcPr>
            <w:tcW w:w="360" w:type="dxa"/>
          </w:tcPr>
          <w:p w14:paraId="4B731512" w14:textId="77777777" w:rsidR="005B08A4" w:rsidRDefault="005B08A4" w:rsidP="00E06DA6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8FC20CB" w14:textId="77777777" w:rsidR="005B08A4" w:rsidRDefault="005B08A4" w:rsidP="00E06DA6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1B82C9A4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URI.</w:t>
            </w:r>
          </w:p>
        </w:tc>
        <w:tc>
          <w:tcPr>
            <w:tcW w:w="1350" w:type="dxa"/>
          </w:tcPr>
          <w:p w14:paraId="037E4D68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5B08A4" w14:paraId="0A0A91BE" w14:textId="77777777" w:rsidTr="00E06DA6">
        <w:trPr>
          <w:cantSplit/>
          <w:jc w:val="center"/>
        </w:trPr>
        <w:tc>
          <w:tcPr>
            <w:tcW w:w="1609" w:type="dxa"/>
          </w:tcPr>
          <w:p w14:paraId="178A0BE7" w14:textId="77777777" w:rsidR="005B08A4" w:rsidRDefault="005B08A4" w:rsidP="00E06DA6">
            <w:pPr>
              <w:pStyle w:val="TAL"/>
            </w:pPr>
            <w:proofErr w:type="spellStart"/>
            <w:r>
              <w:rPr>
                <w:lang w:eastAsia="zh-CN"/>
              </w:rPr>
              <w:t>reqQosMonParams</w:t>
            </w:r>
            <w:proofErr w:type="spellEnd"/>
          </w:p>
        </w:tc>
        <w:tc>
          <w:tcPr>
            <w:tcW w:w="1800" w:type="dxa"/>
          </w:tcPr>
          <w:p w14:paraId="25F74B86" w14:textId="77777777" w:rsidR="005B08A4" w:rsidRDefault="005B08A4" w:rsidP="00E06DA6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RequestedQosMonitoringParameter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1B192CC6" w14:textId="77777777" w:rsidR="005B08A4" w:rsidRDefault="005B08A4" w:rsidP="00E06DA6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2FD75A48" w14:textId="77777777" w:rsidR="005B08A4" w:rsidRDefault="005B08A4" w:rsidP="00E06DA6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73AF5864" w14:textId="5D3F609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t>the</w:t>
            </w:r>
            <w:ins w:id="103" w:author="CR0470" w:date="2023-03-04T22:24:00Z">
              <w:r w:rsidR="006068C5">
                <w:t xml:space="preserve"> QoS information to be monitored, </w:t>
              </w:r>
              <w:proofErr w:type="gramStart"/>
              <w:r w:rsidR="006068C5">
                <w:t>e.g.</w:t>
              </w:r>
            </w:ins>
            <w:proofErr w:type="gramEnd"/>
            <w:r>
              <w:t xml:space="preserve"> UL packet delay, DL packet delay and/or round trip packet delay between the UE and the UPF is to be monitored when the QoS Monitoring for </w:t>
            </w:r>
            <w:ins w:id="104" w:author="CR0470" w:date="2023-03-04T22:24:00Z">
              <w:r w:rsidR="008D5B6B">
                <w:t>packet delay</w:t>
              </w:r>
            </w:ins>
            <w:del w:id="105" w:author="CR0470" w:date="2023-03-04T22:24:00Z">
              <w:r w:rsidDel="008D5B6B">
                <w:delText>URLLC</w:delText>
              </w:r>
            </w:del>
            <w:r>
              <w:t xml:space="preserve">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28DEE52C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5B08A4" w14:paraId="3DDF0D23" w14:textId="77777777" w:rsidTr="00E06DA6">
        <w:trPr>
          <w:cantSplit/>
          <w:jc w:val="center"/>
        </w:trPr>
        <w:tc>
          <w:tcPr>
            <w:tcW w:w="1609" w:type="dxa"/>
          </w:tcPr>
          <w:p w14:paraId="5285E7CF" w14:textId="77777777" w:rsidR="005B08A4" w:rsidRDefault="005B08A4" w:rsidP="00E06DA6">
            <w:pPr>
              <w:pStyle w:val="TAL"/>
            </w:pPr>
            <w:proofErr w:type="spellStart"/>
            <w:r>
              <w:t>qosMon</w:t>
            </w:r>
            <w:proofErr w:type="spellEnd"/>
          </w:p>
        </w:tc>
        <w:tc>
          <w:tcPr>
            <w:tcW w:w="1800" w:type="dxa"/>
          </w:tcPr>
          <w:p w14:paraId="761ADC78" w14:textId="77777777" w:rsidR="005B08A4" w:rsidRDefault="005B08A4" w:rsidP="00E06DA6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360" w:type="dxa"/>
          </w:tcPr>
          <w:p w14:paraId="7F88D37D" w14:textId="77777777" w:rsidR="005B08A4" w:rsidRDefault="005B08A4" w:rsidP="00E06DA6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F2651D4" w14:textId="77777777" w:rsidR="005B08A4" w:rsidRDefault="005B08A4" w:rsidP="00E06DA6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C1E0FC0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350" w:type="dxa"/>
          </w:tcPr>
          <w:p w14:paraId="684F1B81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5B08A4" w14:paraId="40691939" w14:textId="77777777" w:rsidTr="00E06DA6">
        <w:trPr>
          <w:cantSplit/>
          <w:jc w:val="center"/>
        </w:trPr>
        <w:tc>
          <w:tcPr>
            <w:tcW w:w="1609" w:type="dxa"/>
          </w:tcPr>
          <w:p w14:paraId="3107D96C" w14:textId="77777777" w:rsidR="005B08A4" w:rsidRDefault="005B08A4" w:rsidP="00E06DA6">
            <w:pPr>
              <w:pStyle w:val="TAL"/>
            </w:pPr>
            <w:proofErr w:type="spellStart"/>
            <w:r>
              <w:t>reqAnis</w:t>
            </w:r>
            <w:proofErr w:type="spellEnd"/>
          </w:p>
        </w:tc>
        <w:tc>
          <w:tcPr>
            <w:tcW w:w="1800" w:type="dxa"/>
          </w:tcPr>
          <w:p w14:paraId="152CD8AE" w14:textId="77777777" w:rsidR="005B08A4" w:rsidRDefault="005B08A4" w:rsidP="00E06DA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RequiredAccessInfo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748159E2" w14:textId="77777777" w:rsidR="005B08A4" w:rsidRDefault="005B08A4" w:rsidP="00E06DA6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216228AB" w14:textId="77777777" w:rsidR="005B08A4" w:rsidRDefault="005B08A4" w:rsidP="00E06DA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</w:tcPr>
          <w:p w14:paraId="4DBEDB72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access network information. It shall be present when the event "ANI_REPORT" is subscribed.</w:t>
            </w:r>
          </w:p>
        </w:tc>
        <w:tc>
          <w:tcPr>
            <w:tcW w:w="1350" w:type="dxa"/>
          </w:tcPr>
          <w:p w14:paraId="2DF58E84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5B08A4" w14:paraId="624DCD6E" w14:textId="77777777" w:rsidTr="00E06DA6">
        <w:trPr>
          <w:cantSplit/>
          <w:jc w:val="center"/>
        </w:trPr>
        <w:tc>
          <w:tcPr>
            <w:tcW w:w="1609" w:type="dxa"/>
          </w:tcPr>
          <w:p w14:paraId="1AF96D2F" w14:textId="77777777" w:rsidR="005B08A4" w:rsidRDefault="005B08A4" w:rsidP="00E06DA6">
            <w:pPr>
              <w:pStyle w:val="TAL"/>
            </w:pPr>
            <w:proofErr w:type="spellStart"/>
            <w:r>
              <w:t>usgThres</w:t>
            </w:r>
            <w:proofErr w:type="spellEnd"/>
          </w:p>
        </w:tc>
        <w:tc>
          <w:tcPr>
            <w:tcW w:w="1800" w:type="dxa"/>
          </w:tcPr>
          <w:p w14:paraId="6DDE76DE" w14:textId="77777777" w:rsidR="005B08A4" w:rsidRDefault="005B08A4" w:rsidP="00E06DA6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360" w:type="dxa"/>
          </w:tcPr>
          <w:p w14:paraId="0A8317D7" w14:textId="77777777" w:rsidR="005B08A4" w:rsidRDefault="005B08A4" w:rsidP="00E06DA6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23649E0" w14:textId="77777777" w:rsidR="005B08A4" w:rsidRDefault="005B08A4" w:rsidP="00E06DA6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7BD0E1C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r>
              <w:t>Includes the volume and/or time thresholds for sponsored data connectivity.</w:t>
            </w:r>
          </w:p>
        </w:tc>
        <w:tc>
          <w:tcPr>
            <w:tcW w:w="1350" w:type="dxa"/>
          </w:tcPr>
          <w:p w14:paraId="0AD32C0E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5B08A4" w14:paraId="5230F938" w14:textId="77777777" w:rsidTr="00E06DA6">
        <w:trPr>
          <w:cantSplit/>
          <w:jc w:val="center"/>
        </w:trPr>
        <w:tc>
          <w:tcPr>
            <w:tcW w:w="1609" w:type="dxa"/>
          </w:tcPr>
          <w:p w14:paraId="5DCEE594" w14:textId="77777777" w:rsidR="005B08A4" w:rsidRDefault="005B08A4" w:rsidP="00E06DA6">
            <w:pPr>
              <w:pStyle w:val="TAL"/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1800" w:type="dxa"/>
          </w:tcPr>
          <w:p w14:paraId="654A38D4" w14:textId="77777777" w:rsidR="005B08A4" w:rsidRDefault="005B08A4" w:rsidP="00E06DA6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0" w:type="dxa"/>
          </w:tcPr>
          <w:p w14:paraId="6B730397" w14:textId="77777777" w:rsidR="005B08A4" w:rsidRDefault="005B08A4" w:rsidP="00E06DA6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365DAB3F" w14:textId="77777777" w:rsidR="005B08A4" w:rsidRDefault="005B08A4" w:rsidP="00E06DA6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</w:tcPr>
          <w:p w14:paraId="427F5F3C" w14:textId="77777777" w:rsidR="005B08A4" w:rsidRDefault="005B08A4" w:rsidP="00E06DA6">
            <w:pPr>
              <w:pStyle w:val="TAL"/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</w:tcPr>
          <w:p w14:paraId="2B756859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</w:p>
        </w:tc>
      </w:tr>
      <w:tr w:rsidR="005B08A4" w14:paraId="5FABFBD4" w14:textId="77777777" w:rsidTr="00E06DA6">
        <w:trPr>
          <w:cantSplit/>
          <w:jc w:val="center"/>
        </w:trPr>
        <w:tc>
          <w:tcPr>
            <w:tcW w:w="1609" w:type="dxa"/>
          </w:tcPr>
          <w:p w14:paraId="3BD5BFD9" w14:textId="77777777" w:rsidR="005B08A4" w:rsidRDefault="005B08A4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afAppIds</w:t>
            </w:r>
            <w:proofErr w:type="spellEnd"/>
          </w:p>
        </w:tc>
        <w:tc>
          <w:tcPr>
            <w:tcW w:w="1800" w:type="dxa"/>
          </w:tcPr>
          <w:p w14:paraId="122DADE5" w14:textId="77777777" w:rsidR="005B08A4" w:rsidRDefault="005B08A4" w:rsidP="00E06DA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AfAppId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7D74D74B" w14:textId="77777777" w:rsidR="005B08A4" w:rsidRDefault="005B08A4" w:rsidP="00E06DA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067465CA" w14:textId="77777777" w:rsidR="005B08A4" w:rsidRDefault="005B08A4" w:rsidP="00E06DA6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3A71AE81" w14:textId="77777777" w:rsidR="005B08A4" w:rsidRDefault="005B08A4" w:rsidP="00E06D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AF application identifier(s). It shall be present when the event </w:t>
            </w:r>
            <w:r>
              <w:rPr>
                <w:rFonts w:cs="Arial"/>
                <w:szCs w:val="18"/>
              </w:rPr>
              <w:t>"APP_DETECTION" is subscribed.</w:t>
            </w:r>
          </w:p>
        </w:tc>
        <w:tc>
          <w:tcPr>
            <w:tcW w:w="1350" w:type="dxa"/>
          </w:tcPr>
          <w:p w14:paraId="36406694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</w:tr>
      <w:tr w:rsidR="005B08A4" w14:paraId="11286A94" w14:textId="77777777" w:rsidTr="00E06DA6">
        <w:trPr>
          <w:cantSplit/>
          <w:jc w:val="center"/>
        </w:trPr>
        <w:tc>
          <w:tcPr>
            <w:tcW w:w="1609" w:type="dxa"/>
          </w:tcPr>
          <w:p w14:paraId="63E8D977" w14:textId="77777777" w:rsidR="005B08A4" w:rsidRDefault="005B08A4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diretNotifInd</w:t>
            </w:r>
            <w:proofErr w:type="spellEnd"/>
          </w:p>
        </w:tc>
        <w:tc>
          <w:tcPr>
            <w:tcW w:w="1800" w:type="dxa"/>
          </w:tcPr>
          <w:p w14:paraId="76EBA82F" w14:textId="77777777" w:rsidR="005B08A4" w:rsidRDefault="005B08A4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360" w:type="dxa"/>
          </w:tcPr>
          <w:p w14:paraId="499FF9E0" w14:textId="77777777" w:rsidR="005B08A4" w:rsidRDefault="005B08A4" w:rsidP="00E06DA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1941E84F" w14:textId="77777777" w:rsidR="005B08A4" w:rsidRDefault="005B08A4" w:rsidP="00E06D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1079E1B0" w14:textId="77777777" w:rsidR="005B08A4" w:rsidRDefault="005B08A4" w:rsidP="00E06D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event notification of QoS Monitoring data is sent by the UPF to Local NEF or AF if it is included and set to true. </w:t>
            </w:r>
            <w:r>
              <w:rPr>
                <w:rFonts w:cs="Arial"/>
                <w:szCs w:val="18"/>
              </w:rPr>
              <w:t>It may be present when the event "QOS_MONITORING" is subscribed.</w:t>
            </w:r>
          </w:p>
        </w:tc>
        <w:tc>
          <w:tcPr>
            <w:tcW w:w="1350" w:type="dxa"/>
          </w:tcPr>
          <w:p w14:paraId="2ED3DF40" w14:textId="77777777" w:rsidR="005B08A4" w:rsidRDefault="005B08A4" w:rsidP="00E06DA6">
            <w:pPr>
              <w:pStyle w:val="TAL"/>
              <w:rPr>
                <w:lang w:eastAsia="fr-FR"/>
              </w:rPr>
            </w:pPr>
            <w:proofErr w:type="spellStart"/>
            <w:r>
              <w:t>ExposureToEAS</w:t>
            </w:r>
            <w:proofErr w:type="spellEnd"/>
          </w:p>
        </w:tc>
      </w:tr>
    </w:tbl>
    <w:p w14:paraId="54D444ED" w14:textId="3A836309" w:rsidR="004039DD" w:rsidRDefault="004039DD" w:rsidP="00EC39AA">
      <w:pPr>
        <w:rPr>
          <w:lang w:val="en-US"/>
        </w:rPr>
      </w:pPr>
    </w:p>
    <w:p w14:paraId="44DE5D0F" w14:textId="03FD11CE" w:rsidR="004039DD" w:rsidRPr="008C6891" w:rsidRDefault="004039DD" w:rsidP="00403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D2A39">
        <w:rPr>
          <w:rFonts w:eastAsia="DengXian"/>
          <w:noProof/>
          <w:color w:val="0000FF"/>
          <w:sz w:val="28"/>
          <w:szCs w:val="28"/>
        </w:rPr>
        <w:t>8</w:t>
      </w:r>
      <w:r w:rsidR="00D755EC"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E1C0C19" w14:textId="77777777" w:rsidR="004D0A51" w:rsidRDefault="004D0A51" w:rsidP="004D0A51">
      <w:pPr>
        <w:pStyle w:val="Heading4"/>
      </w:pPr>
      <w:bookmarkStart w:id="106" w:name="_Toc28012479"/>
      <w:bookmarkStart w:id="107" w:name="_Toc36038437"/>
      <w:bookmarkStart w:id="108" w:name="_Toc45133707"/>
      <w:bookmarkStart w:id="109" w:name="_Toc51762461"/>
      <w:bookmarkStart w:id="110" w:name="_Toc59017033"/>
      <w:bookmarkStart w:id="111" w:name="_Toc120797338"/>
      <w:r>
        <w:t>5.6.2.25</w:t>
      </w:r>
      <w:r>
        <w:tab/>
        <w:t xml:space="preserve">Type </w:t>
      </w:r>
      <w:proofErr w:type="spellStart"/>
      <w:r>
        <w:t>EventsSubscReqDataRm</w:t>
      </w:r>
      <w:bookmarkEnd w:id="106"/>
      <w:bookmarkEnd w:id="107"/>
      <w:bookmarkEnd w:id="108"/>
      <w:bookmarkEnd w:id="109"/>
      <w:bookmarkEnd w:id="110"/>
      <w:bookmarkEnd w:id="111"/>
      <w:proofErr w:type="spellEnd"/>
    </w:p>
    <w:p w14:paraId="45090EC5" w14:textId="77777777" w:rsidR="004D0A51" w:rsidRDefault="004D0A51" w:rsidP="004D0A51">
      <w:r>
        <w:t>This data type is defined in the same way as the "</w:t>
      </w:r>
      <w:proofErr w:type="spellStart"/>
      <w:r>
        <w:t>EventsSubscReqData</w:t>
      </w:r>
      <w:proofErr w:type="spellEnd"/>
      <w:r>
        <w:t>" data type, but:</w:t>
      </w:r>
    </w:p>
    <w:p w14:paraId="078886CB" w14:textId="77777777" w:rsidR="004D0A51" w:rsidRDefault="004D0A51" w:rsidP="004D0A51">
      <w:pPr>
        <w:pStyle w:val="B10"/>
      </w:pPr>
      <w:r>
        <w:t>-</w:t>
      </w:r>
      <w:r>
        <w:tab/>
        <w:t xml:space="preserve">with the </w:t>
      </w:r>
      <w:proofErr w:type="spellStart"/>
      <w:r>
        <w:t>OpenAPI</w:t>
      </w:r>
      <w:proofErr w:type="spellEnd"/>
      <w:r>
        <w:t xml:space="preserve"> "nullable: true" property; and</w:t>
      </w:r>
    </w:p>
    <w:p w14:paraId="1BA7CA74" w14:textId="77777777" w:rsidR="004D0A51" w:rsidRDefault="004D0A51" w:rsidP="004D0A51">
      <w:pPr>
        <w:pStyle w:val="B10"/>
      </w:pPr>
      <w:r>
        <w:t>-</w:t>
      </w:r>
      <w:r>
        <w:tab/>
        <w:t>the removable attribute "</w:t>
      </w:r>
      <w:proofErr w:type="spellStart"/>
      <w:r>
        <w:t>usgThres</w:t>
      </w:r>
      <w:proofErr w:type="spellEnd"/>
      <w:r>
        <w:t>" is defined with the removable data type "</w:t>
      </w:r>
      <w:proofErr w:type="spellStart"/>
      <w:r>
        <w:t>UsageThresholdRm</w:t>
      </w:r>
      <w:proofErr w:type="spellEnd"/>
      <w:r>
        <w:t>"; and removable attribute "</w:t>
      </w:r>
      <w:proofErr w:type="spellStart"/>
      <w:r>
        <w:t>qosMon</w:t>
      </w:r>
      <w:proofErr w:type="spellEnd"/>
      <w:r>
        <w:t>" is defined with the removable data type "</w:t>
      </w:r>
      <w:proofErr w:type="spellStart"/>
      <w:r>
        <w:t>QosMonitoringInformationRm</w:t>
      </w:r>
      <w:proofErr w:type="spellEnd"/>
      <w:r>
        <w:t>".</w:t>
      </w:r>
    </w:p>
    <w:p w14:paraId="0F0E7A2B" w14:textId="77777777" w:rsidR="004D0A51" w:rsidRDefault="004D0A51" w:rsidP="004D0A51">
      <w:pPr>
        <w:pStyle w:val="TH"/>
      </w:pPr>
      <w:r>
        <w:lastRenderedPageBreak/>
        <w:t xml:space="preserve">Table 5.6.2.25-1: Definition of type </w:t>
      </w:r>
      <w:proofErr w:type="spellStart"/>
      <w:r>
        <w:t>EventsSubscReqDataRm</w:t>
      </w:r>
      <w:proofErr w:type="spellEnd"/>
    </w:p>
    <w:tbl>
      <w:tblPr>
        <w:tblW w:w="965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576"/>
        <w:gridCol w:w="33"/>
        <w:gridCol w:w="1767"/>
        <w:gridCol w:w="33"/>
        <w:gridCol w:w="327"/>
        <w:gridCol w:w="33"/>
        <w:gridCol w:w="1149"/>
        <w:gridCol w:w="33"/>
        <w:gridCol w:w="3285"/>
        <w:gridCol w:w="33"/>
        <w:gridCol w:w="1317"/>
        <w:gridCol w:w="33"/>
      </w:tblGrid>
      <w:tr w:rsidR="004D0A51" w14:paraId="221EB6D4" w14:textId="77777777" w:rsidTr="00E06DA6">
        <w:trPr>
          <w:gridAfter w:val="1"/>
          <w:wAfter w:w="33" w:type="dxa"/>
          <w:cantSplit/>
          <w:tblHeader/>
          <w:jc w:val="center"/>
        </w:trPr>
        <w:tc>
          <w:tcPr>
            <w:tcW w:w="1609" w:type="dxa"/>
            <w:gridSpan w:val="2"/>
            <w:shd w:val="clear" w:color="auto" w:fill="C0C0C0"/>
            <w:hideMark/>
          </w:tcPr>
          <w:p w14:paraId="397175AD" w14:textId="77777777" w:rsidR="004D0A51" w:rsidRDefault="004D0A51" w:rsidP="00E06DA6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gridSpan w:val="2"/>
            <w:shd w:val="clear" w:color="auto" w:fill="C0C0C0"/>
            <w:hideMark/>
          </w:tcPr>
          <w:p w14:paraId="50BC2E36" w14:textId="77777777" w:rsidR="004D0A51" w:rsidRDefault="004D0A51" w:rsidP="00E06DA6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gridSpan w:val="2"/>
            <w:shd w:val="clear" w:color="auto" w:fill="C0C0C0"/>
            <w:hideMark/>
          </w:tcPr>
          <w:p w14:paraId="5E45A894" w14:textId="77777777" w:rsidR="004D0A51" w:rsidRDefault="004D0A51" w:rsidP="00E06DA6">
            <w:pPr>
              <w:pStyle w:val="TAH"/>
            </w:pPr>
            <w:r>
              <w:t>P</w:t>
            </w:r>
          </w:p>
        </w:tc>
        <w:tc>
          <w:tcPr>
            <w:tcW w:w="1182" w:type="dxa"/>
            <w:gridSpan w:val="2"/>
            <w:shd w:val="clear" w:color="auto" w:fill="C0C0C0"/>
            <w:hideMark/>
          </w:tcPr>
          <w:p w14:paraId="3161233D" w14:textId="77777777" w:rsidR="004D0A51" w:rsidRDefault="004D0A51" w:rsidP="00E06DA6">
            <w:pPr>
              <w:pStyle w:val="TAH"/>
            </w:pPr>
            <w:r>
              <w:t>Cardinality</w:t>
            </w:r>
          </w:p>
        </w:tc>
        <w:tc>
          <w:tcPr>
            <w:tcW w:w="3318" w:type="dxa"/>
            <w:gridSpan w:val="2"/>
            <w:shd w:val="clear" w:color="auto" w:fill="C0C0C0"/>
            <w:hideMark/>
          </w:tcPr>
          <w:p w14:paraId="76919D18" w14:textId="77777777" w:rsidR="004D0A51" w:rsidRDefault="004D0A51" w:rsidP="00E06DA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gridSpan w:val="2"/>
            <w:shd w:val="clear" w:color="auto" w:fill="C0C0C0"/>
          </w:tcPr>
          <w:p w14:paraId="4B449BED" w14:textId="77777777" w:rsidR="004D0A51" w:rsidRDefault="004D0A51" w:rsidP="00E06DA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D0A51" w14:paraId="282E00D6" w14:textId="77777777" w:rsidTr="00E06DA6">
        <w:trPr>
          <w:gridAfter w:val="1"/>
          <w:wAfter w:w="33" w:type="dxa"/>
          <w:cantSplit/>
          <w:jc w:val="center"/>
        </w:trPr>
        <w:tc>
          <w:tcPr>
            <w:tcW w:w="1609" w:type="dxa"/>
            <w:gridSpan w:val="2"/>
          </w:tcPr>
          <w:p w14:paraId="0F58B3CB" w14:textId="77777777" w:rsidR="004D0A51" w:rsidRDefault="004D0A51" w:rsidP="00E06DA6">
            <w:pPr>
              <w:pStyle w:val="TAL"/>
            </w:pPr>
            <w:r>
              <w:t>events</w:t>
            </w:r>
          </w:p>
        </w:tc>
        <w:tc>
          <w:tcPr>
            <w:tcW w:w="1800" w:type="dxa"/>
            <w:gridSpan w:val="2"/>
          </w:tcPr>
          <w:p w14:paraId="58F61EE1" w14:textId="77777777" w:rsidR="004D0A51" w:rsidRDefault="004D0A51" w:rsidP="00E06DA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AfEventSubscription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750B770D" w14:textId="77777777" w:rsidR="004D0A51" w:rsidRDefault="004D0A51" w:rsidP="00E06DA6">
            <w:pPr>
              <w:pStyle w:val="TAC"/>
            </w:pPr>
            <w:r>
              <w:t>M</w:t>
            </w:r>
          </w:p>
        </w:tc>
        <w:tc>
          <w:tcPr>
            <w:tcW w:w="1182" w:type="dxa"/>
            <w:gridSpan w:val="2"/>
          </w:tcPr>
          <w:p w14:paraId="53E31B58" w14:textId="77777777" w:rsidR="004D0A51" w:rsidRDefault="004D0A51" w:rsidP="00E06DA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18" w:type="dxa"/>
            <w:gridSpan w:val="2"/>
          </w:tcPr>
          <w:p w14:paraId="4A9CCEEB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Events.</w:t>
            </w:r>
          </w:p>
        </w:tc>
        <w:tc>
          <w:tcPr>
            <w:tcW w:w="1350" w:type="dxa"/>
            <w:gridSpan w:val="2"/>
          </w:tcPr>
          <w:p w14:paraId="7CBADFF0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4D0A51" w14:paraId="3E536B27" w14:textId="77777777" w:rsidTr="00E06DA6">
        <w:trPr>
          <w:gridAfter w:val="1"/>
          <w:wAfter w:w="33" w:type="dxa"/>
          <w:cantSplit/>
          <w:jc w:val="center"/>
        </w:trPr>
        <w:tc>
          <w:tcPr>
            <w:tcW w:w="1609" w:type="dxa"/>
            <w:gridSpan w:val="2"/>
          </w:tcPr>
          <w:p w14:paraId="07E2D4F5" w14:textId="77777777" w:rsidR="004D0A51" w:rsidRDefault="004D0A51" w:rsidP="00E06DA6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  <w:gridSpan w:val="2"/>
          </w:tcPr>
          <w:p w14:paraId="24106BDC" w14:textId="77777777" w:rsidR="004D0A51" w:rsidRDefault="004D0A51" w:rsidP="00E06DA6">
            <w:pPr>
              <w:pStyle w:val="TAL"/>
            </w:pPr>
            <w:r>
              <w:t>Uri</w:t>
            </w:r>
          </w:p>
        </w:tc>
        <w:tc>
          <w:tcPr>
            <w:tcW w:w="360" w:type="dxa"/>
            <w:gridSpan w:val="2"/>
          </w:tcPr>
          <w:p w14:paraId="25069AE2" w14:textId="77777777" w:rsidR="004D0A51" w:rsidRDefault="004D0A51" w:rsidP="00E06DA6">
            <w:pPr>
              <w:pStyle w:val="TAC"/>
            </w:pPr>
            <w:r>
              <w:t>O</w:t>
            </w:r>
          </w:p>
        </w:tc>
        <w:tc>
          <w:tcPr>
            <w:tcW w:w="1182" w:type="dxa"/>
            <w:gridSpan w:val="2"/>
          </w:tcPr>
          <w:p w14:paraId="0970A047" w14:textId="77777777" w:rsidR="004D0A51" w:rsidRDefault="004D0A51" w:rsidP="00E06DA6">
            <w:pPr>
              <w:pStyle w:val="TAC"/>
            </w:pPr>
            <w:r>
              <w:t>0..1</w:t>
            </w:r>
          </w:p>
        </w:tc>
        <w:tc>
          <w:tcPr>
            <w:tcW w:w="3318" w:type="dxa"/>
            <w:gridSpan w:val="2"/>
          </w:tcPr>
          <w:p w14:paraId="40C184E8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URI.</w:t>
            </w:r>
          </w:p>
        </w:tc>
        <w:tc>
          <w:tcPr>
            <w:tcW w:w="1350" w:type="dxa"/>
            <w:gridSpan w:val="2"/>
          </w:tcPr>
          <w:p w14:paraId="5B148C33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4D0A51" w14:paraId="08A751C9" w14:textId="77777777" w:rsidTr="00E06DA6">
        <w:trPr>
          <w:gridBefore w:val="1"/>
          <w:wBefore w:w="33" w:type="dxa"/>
          <w:cantSplit/>
          <w:jc w:val="center"/>
        </w:trPr>
        <w:tc>
          <w:tcPr>
            <w:tcW w:w="1609" w:type="dxa"/>
            <w:gridSpan w:val="2"/>
          </w:tcPr>
          <w:p w14:paraId="21427CDA" w14:textId="77777777" w:rsidR="004D0A51" w:rsidRDefault="004D0A51" w:rsidP="00E06DA6">
            <w:pPr>
              <w:pStyle w:val="TAL"/>
            </w:pPr>
            <w:proofErr w:type="spellStart"/>
            <w:r>
              <w:rPr>
                <w:lang w:eastAsia="zh-CN"/>
              </w:rPr>
              <w:t>reqQosMonParams</w:t>
            </w:r>
            <w:proofErr w:type="spellEnd"/>
          </w:p>
        </w:tc>
        <w:tc>
          <w:tcPr>
            <w:tcW w:w="1800" w:type="dxa"/>
            <w:gridSpan w:val="2"/>
          </w:tcPr>
          <w:p w14:paraId="0EBC8E31" w14:textId="77777777" w:rsidR="004D0A51" w:rsidRDefault="004D0A51" w:rsidP="00E06DA6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RequestedQosMonitoringParameter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gridSpan w:val="2"/>
          </w:tcPr>
          <w:p w14:paraId="72A79CDA" w14:textId="77777777" w:rsidR="004D0A51" w:rsidRDefault="004D0A51" w:rsidP="00E06DA6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82" w:type="dxa"/>
            <w:gridSpan w:val="2"/>
          </w:tcPr>
          <w:p w14:paraId="23395A19" w14:textId="77777777" w:rsidR="004D0A51" w:rsidRDefault="004D0A51" w:rsidP="00E06DA6">
            <w:pPr>
              <w:pStyle w:val="TAC"/>
            </w:pPr>
            <w:proofErr w:type="gramStart"/>
            <w:r>
              <w:rPr>
                <w:lang w:eastAsia="zh-CN"/>
              </w:rPr>
              <w:t>1..</w:t>
            </w:r>
            <w:r>
              <w:rPr>
                <w:rFonts w:hint="eastAsia"/>
                <w:lang w:eastAsia="zh-CN"/>
              </w:rPr>
              <w:t>N</w:t>
            </w:r>
            <w:proofErr w:type="gramEnd"/>
          </w:p>
        </w:tc>
        <w:tc>
          <w:tcPr>
            <w:tcW w:w="3318" w:type="dxa"/>
            <w:gridSpan w:val="2"/>
          </w:tcPr>
          <w:p w14:paraId="6A423125" w14:textId="2F4391A4" w:rsidR="004D0A51" w:rsidRDefault="004D0A51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t>the</w:t>
            </w:r>
            <w:ins w:id="112" w:author="CR0470" w:date="2023-03-04T22:24:00Z">
              <w:r w:rsidR="00B374C4">
                <w:t xml:space="preserve"> QoS information to be monitored, </w:t>
              </w:r>
              <w:proofErr w:type="gramStart"/>
              <w:r w:rsidR="00B374C4">
                <w:t>e.g.</w:t>
              </w:r>
            </w:ins>
            <w:proofErr w:type="gramEnd"/>
            <w:r>
              <w:t xml:space="preserve"> UL packet delay, DL packet delay and/or round trip packet delay between the UE and the UPF is to be monitored when the QoS Monitoring for </w:t>
            </w:r>
            <w:ins w:id="113" w:author="CR0470" w:date="2023-03-04T22:24:00Z">
              <w:r w:rsidR="00B374C4">
                <w:t>packet delay</w:t>
              </w:r>
            </w:ins>
            <w:del w:id="114" w:author="CR0470" w:date="2023-03-04T22:24:00Z">
              <w:r w:rsidDel="00B374C4">
                <w:delText>URLLC</w:delText>
              </w:r>
            </w:del>
            <w:r>
              <w:t xml:space="preserve">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  <w:gridSpan w:val="2"/>
          </w:tcPr>
          <w:p w14:paraId="08643DE6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4D0A51" w14:paraId="2108C757" w14:textId="77777777" w:rsidTr="00E06DA6">
        <w:trPr>
          <w:gridBefore w:val="1"/>
          <w:wBefore w:w="33" w:type="dxa"/>
          <w:cantSplit/>
          <w:jc w:val="center"/>
        </w:trPr>
        <w:tc>
          <w:tcPr>
            <w:tcW w:w="1609" w:type="dxa"/>
            <w:gridSpan w:val="2"/>
          </w:tcPr>
          <w:p w14:paraId="15F94C76" w14:textId="77777777" w:rsidR="004D0A51" w:rsidRDefault="004D0A51" w:rsidP="00E06DA6">
            <w:pPr>
              <w:pStyle w:val="TAL"/>
              <w:rPr>
                <w:lang w:eastAsia="zh-CN"/>
              </w:rPr>
            </w:pPr>
            <w:proofErr w:type="spellStart"/>
            <w:r>
              <w:t>qosMon</w:t>
            </w:r>
            <w:proofErr w:type="spellEnd"/>
          </w:p>
        </w:tc>
        <w:tc>
          <w:tcPr>
            <w:tcW w:w="1800" w:type="dxa"/>
            <w:gridSpan w:val="2"/>
          </w:tcPr>
          <w:p w14:paraId="17F70670" w14:textId="77777777" w:rsidR="004D0A51" w:rsidRDefault="004D0A51" w:rsidP="00E06DA6">
            <w:pPr>
              <w:pStyle w:val="TAL"/>
              <w:rPr>
                <w:lang w:eastAsia="zh-CN"/>
              </w:rPr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360" w:type="dxa"/>
            <w:gridSpan w:val="2"/>
          </w:tcPr>
          <w:p w14:paraId="7ABEB9AC" w14:textId="77777777" w:rsidR="004D0A51" w:rsidRDefault="004D0A51" w:rsidP="00E06DA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82" w:type="dxa"/>
            <w:gridSpan w:val="2"/>
          </w:tcPr>
          <w:p w14:paraId="01E5E42A" w14:textId="77777777" w:rsidR="004D0A51" w:rsidRDefault="004D0A51" w:rsidP="00E06DA6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18" w:type="dxa"/>
            <w:gridSpan w:val="2"/>
          </w:tcPr>
          <w:p w14:paraId="6B6EC94A" w14:textId="77777777" w:rsidR="004D0A51" w:rsidRDefault="004D0A51" w:rsidP="00E06DA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350" w:type="dxa"/>
            <w:gridSpan w:val="2"/>
          </w:tcPr>
          <w:p w14:paraId="142D1845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4D0A51" w14:paraId="138EBB30" w14:textId="77777777" w:rsidTr="00E06DA6">
        <w:trPr>
          <w:gridAfter w:val="1"/>
          <w:wAfter w:w="33" w:type="dxa"/>
          <w:cantSplit/>
          <w:jc w:val="center"/>
        </w:trPr>
        <w:tc>
          <w:tcPr>
            <w:tcW w:w="1609" w:type="dxa"/>
            <w:gridSpan w:val="2"/>
          </w:tcPr>
          <w:p w14:paraId="68D417E4" w14:textId="77777777" w:rsidR="004D0A51" w:rsidRDefault="004D0A51" w:rsidP="00E06DA6">
            <w:pPr>
              <w:pStyle w:val="TAL"/>
            </w:pPr>
            <w:proofErr w:type="spellStart"/>
            <w:r>
              <w:t>reqAnis</w:t>
            </w:r>
            <w:proofErr w:type="spellEnd"/>
          </w:p>
        </w:tc>
        <w:tc>
          <w:tcPr>
            <w:tcW w:w="1800" w:type="dxa"/>
            <w:gridSpan w:val="2"/>
          </w:tcPr>
          <w:p w14:paraId="2BA56404" w14:textId="77777777" w:rsidR="004D0A51" w:rsidRDefault="004D0A51" w:rsidP="00E06DA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RequiredAccessInfo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02FAAD4C" w14:textId="77777777" w:rsidR="004D0A51" w:rsidRDefault="004D0A51" w:rsidP="00E06DA6">
            <w:pPr>
              <w:pStyle w:val="TAC"/>
            </w:pPr>
            <w:r>
              <w:t>C</w:t>
            </w:r>
          </w:p>
        </w:tc>
        <w:tc>
          <w:tcPr>
            <w:tcW w:w="1182" w:type="dxa"/>
            <w:gridSpan w:val="2"/>
          </w:tcPr>
          <w:p w14:paraId="65D6E6CB" w14:textId="77777777" w:rsidR="004D0A51" w:rsidRDefault="004D0A51" w:rsidP="00E06DA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18" w:type="dxa"/>
            <w:gridSpan w:val="2"/>
          </w:tcPr>
          <w:p w14:paraId="0060DDB5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access network information. It shall be present when the event "ANI_REPORT" is subscribed. (NOTE)</w:t>
            </w:r>
          </w:p>
        </w:tc>
        <w:tc>
          <w:tcPr>
            <w:tcW w:w="1350" w:type="dxa"/>
            <w:gridSpan w:val="2"/>
          </w:tcPr>
          <w:p w14:paraId="1F2618B6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4D0A51" w14:paraId="78D93AAF" w14:textId="77777777" w:rsidTr="00E06DA6">
        <w:trPr>
          <w:gridAfter w:val="1"/>
          <w:wAfter w:w="33" w:type="dxa"/>
          <w:cantSplit/>
          <w:jc w:val="center"/>
        </w:trPr>
        <w:tc>
          <w:tcPr>
            <w:tcW w:w="1609" w:type="dxa"/>
            <w:gridSpan w:val="2"/>
          </w:tcPr>
          <w:p w14:paraId="65AFE3B9" w14:textId="77777777" w:rsidR="004D0A51" w:rsidRDefault="004D0A51" w:rsidP="00E06DA6">
            <w:pPr>
              <w:pStyle w:val="TAL"/>
            </w:pPr>
            <w:proofErr w:type="spellStart"/>
            <w:r>
              <w:t>usgThres</w:t>
            </w:r>
            <w:proofErr w:type="spellEnd"/>
          </w:p>
        </w:tc>
        <w:tc>
          <w:tcPr>
            <w:tcW w:w="1800" w:type="dxa"/>
            <w:gridSpan w:val="2"/>
          </w:tcPr>
          <w:p w14:paraId="27C00E65" w14:textId="77777777" w:rsidR="004D0A51" w:rsidRDefault="004D0A51" w:rsidP="00E06DA6">
            <w:pPr>
              <w:pStyle w:val="TAL"/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360" w:type="dxa"/>
            <w:gridSpan w:val="2"/>
          </w:tcPr>
          <w:p w14:paraId="0DF4F889" w14:textId="77777777" w:rsidR="004D0A51" w:rsidRDefault="004D0A51" w:rsidP="00E06DA6">
            <w:pPr>
              <w:pStyle w:val="TAC"/>
            </w:pPr>
            <w:r>
              <w:t>O</w:t>
            </w:r>
          </w:p>
        </w:tc>
        <w:tc>
          <w:tcPr>
            <w:tcW w:w="1182" w:type="dxa"/>
            <w:gridSpan w:val="2"/>
          </w:tcPr>
          <w:p w14:paraId="09EF49F5" w14:textId="77777777" w:rsidR="004D0A51" w:rsidRDefault="004D0A51" w:rsidP="00E06DA6">
            <w:pPr>
              <w:pStyle w:val="TAC"/>
            </w:pPr>
            <w:r>
              <w:t>0..1</w:t>
            </w:r>
          </w:p>
        </w:tc>
        <w:tc>
          <w:tcPr>
            <w:tcW w:w="3318" w:type="dxa"/>
            <w:gridSpan w:val="2"/>
          </w:tcPr>
          <w:p w14:paraId="3BF4F998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  <w:r>
              <w:t>Includes the volume and/or time thresholds for sponsored data connectivity.</w:t>
            </w:r>
          </w:p>
        </w:tc>
        <w:tc>
          <w:tcPr>
            <w:tcW w:w="1350" w:type="dxa"/>
            <w:gridSpan w:val="2"/>
          </w:tcPr>
          <w:p w14:paraId="401821E6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4D0A51" w14:paraId="4C06CCB6" w14:textId="77777777" w:rsidTr="00E06DA6">
        <w:trPr>
          <w:gridAfter w:val="1"/>
          <w:wAfter w:w="33" w:type="dxa"/>
          <w:cantSplit/>
          <w:jc w:val="center"/>
        </w:trPr>
        <w:tc>
          <w:tcPr>
            <w:tcW w:w="1609" w:type="dxa"/>
            <w:gridSpan w:val="2"/>
          </w:tcPr>
          <w:p w14:paraId="40AD4C60" w14:textId="77777777" w:rsidR="004D0A51" w:rsidRDefault="004D0A51" w:rsidP="00E06DA6">
            <w:pPr>
              <w:pStyle w:val="TAL"/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1800" w:type="dxa"/>
            <w:gridSpan w:val="2"/>
          </w:tcPr>
          <w:p w14:paraId="5357E201" w14:textId="77777777" w:rsidR="004D0A51" w:rsidRDefault="004D0A51" w:rsidP="00E06DA6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0" w:type="dxa"/>
            <w:gridSpan w:val="2"/>
          </w:tcPr>
          <w:p w14:paraId="6D86261D" w14:textId="77777777" w:rsidR="004D0A51" w:rsidRDefault="004D0A51" w:rsidP="00E06DA6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82" w:type="dxa"/>
            <w:gridSpan w:val="2"/>
          </w:tcPr>
          <w:p w14:paraId="4E711A00" w14:textId="77777777" w:rsidR="004D0A51" w:rsidRDefault="004D0A51" w:rsidP="00E06DA6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18" w:type="dxa"/>
            <w:gridSpan w:val="2"/>
          </w:tcPr>
          <w:p w14:paraId="63FF4864" w14:textId="77777777" w:rsidR="004D0A51" w:rsidRDefault="004D0A51" w:rsidP="00E06DA6">
            <w:pPr>
              <w:pStyle w:val="TAL"/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  <w:gridSpan w:val="2"/>
          </w:tcPr>
          <w:p w14:paraId="53890EBA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</w:p>
        </w:tc>
      </w:tr>
      <w:tr w:rsidR="004D0A51" w14:paraId="27D20688" w14:textId="77777777" w:rsidTr="00E06DA6">
        <w:trPr>
          <w:gridAfter w:val="1"/>
          <w:wAfter w:w="33" w:type="dxa"/>
          <w:cantSplit/>
          <w:jc w:val="center"/>
        </w:trPr>
        <w:tc>
          <w:tcPr>
            <w:tcW w:w="1609" w:type="dxa"/>
            <w:gridSpan w:val="2"/>
          </w:tcPr>
          <w:p w14:paraId="3BE84579" w14:textId="77777777" w:rsidR="004D0A51" w:rsidRDefault="004D0A51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00" w:type="dxa"/>
            <w:gridSpan w:val="2"/>
          </w:tcPr>
          <w:p w14:paraId="58BE0740" w14:textId="77777777" w:rsidR="004D0A51" w:rsidRDefault="004D0A51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360" w:type="dxa"/>
            <w:gridSpan w:val="2"/>
          </w:tcPr>
          <w:p w14:paraId="0D29095B" w14:textId="77777777" w:rsidR="004D0A51" w:rsidRDefault="004D0A51" w:rsidP="00E06DA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82" w:type="dxa"/>
            <w:gridSpan w:val="2"/>
          </w:tcPr>
          <w:p w14:paraId="7A589922" w14:textId="77777777" w:rsidR="004D0A51" w:rsidRDefault="004D0A51" w:rsidP="00E06D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18" w:type="dxa"/>
            <w:gridSpan w:val="2"/>
          </w:tcPr>
          <w:p w14:paraId="33F7AC95" w14:textId="77777777" w:rsidR="004D0A51" w:rsidRDefault="004D0A51" w:rsidP="00E06D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event notification of QoS Monitoring data is sent by the UPF to Local NEF or AF if it is included and set to true. </w:t>
            </w:r>
            <w:r>
              <w:rPr>
                <w:rFonts w:cs="Arial"/>
                <w:szCs w:val="18"/>
              </w:rPr>
              <w:t>It may be present when the event "QOS_MONITORING" is subscribed.</w:t>
            </w:r>
          </w:p>
        </w:tc>
        <w:tc>
          <w:tcPr>
            <w:tcW w:w="1350" w:type="dxa"/>
            <w:gridSpan w:val="2"/>
          </w:tcPr>
          <w:p w14:paraId="3FA49417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4D0A51" w14:paraId="2D8AD23D" w14:textId="77777777" w:rsidTr="00E06DA6">
        <w:trPr>
          <w:gridAfter w:val="1"/>
          <w:wAfter w:w="33" w:type="dxa"/>
          <w:cantSplit/>
          <w:jc w:val="center"/>
        </w:trPr>
        <w:tc>
          <w:tcPr>
            <w:tcW w:w="9619" w:type="dxa"/>
            <w:gridSpan w:val="12"/>
          </w:tcPr>
          <w:p w14:paraId="3F515085" w14:textId="77777777" w:rsidR="004D0A51" w:rsidRDefault="004D0A51" w:rsidP="00E06DA6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"ANI_REPORT" is the one-time reported event and thus the attribute </w:t>
            </w:r>
            <w:r>
              <w:rPr>
                <w:rFonts w:cs="Arial"/>
              </w:rPr>
              <w:t>"</w:t>
            </w:r>
            <w:proofErr w:type="spellStart"/>
            <w:r>
              <w:t>reqAnis</w:t>
            </w:r>
            <w:proofErr w:type="spellEnd"/>
            <w:r>
              <w:rPr>
                <w:rFonts w:cs="Arial"/>
              </w:rPr>
              <w:t>"</w:t>
            </w:r>
            <w:r>
              <w:t xml:space="preserve"> is not defined as removable attribute (</w:t>
            </w:r>
            <w:proofErr w:type="gramStart"/>
            <w:r>
              <w:t>i.e.</w:t>
            </w:r>
            <w:proofErr w:type="gramEnd"/>
            <w:r>
              <w:t xml:space="preserve"> with the removable data type "</w:t>
            </w:r>
            <w:proofErr w:type="spellStart"/>
            <w:r>
              <w:t>RequiredAccessInfoRm</w:t>
            </w:r>
            <w:proofErr w:type="spellEnd"/>
            <w:r>
              <w:t xml:space="preserve">"). Once the access network information is reported </w:t>
            </w:r>
            <w:r>
              <w:rPr>
                <w:lang w:eastAsia="zh-CN"/>
              </w:rPr>
              <w:t xml:space="preserve">to the </w:t>
            </w:r>
            <w:r>
              <w:rPr>
                <w:noProof/>
              </w:rPr>
              <w:t>NF service consumer</w:t>
            </w:r>
            <w:r>
              <w:t xml:space="preserve"> the subscription to this event is automatically terminated in the PCF and the related information is removed</w:t>
            </w:r>
            <w:r>
              <w:rPr>
                <w:lang w:eastAsia="zh-CN"/>
              </w:rPr>
              <w:t>.</w:t>
            </w:r>
          </w:p>
        </w:tc>
      </w:tr>
    </w:tbl>
    <w:p w14:paraId="5D7B120E" w14:textId="3C2EFA71" w:rsidR="004039DD" w:rsidRDefault="004039DD" w:rsidP="00EC39AA">
      <w:pPr>
        <w:rPr>
          <w:lang w:val="en-US"/>
        </w:rPr>
      </w:pPr>
    </w:p>
    <w:p w14:paraId="714A97E4" w14:textId="28519742" w:rsidR="00561A9C" w:rsidRPr="00561A9C" w:rsidRDefault="00561A9C" w:rsidP="00561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9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395E24A4" w14:textId="77777777" w:rsidR="00561A9C" w:rsidRDefault="00561A9C" w:rsidP="00561A9C">
      <w:pPr>
        <w:pStyle w:val="Heading2"/>
        <w:rPr>
          <w:lang w:eastAsia="zh-CN"/>
        </w:rPr>
      </w:pPr>
      <w:bookmarkStart w:id="115" w:name="_Toc28012517"/>
      <w:bookmarkStart w:id="116" w:name="_Toc36038480"/>
      <w:bookmarkStart w:id="117" w:name="_Toc45133751"/>
      <w:bookmarkStart w:id="118" w:name="_Toc51762505"/>
      <w:bookmarkStart w:id="119" w:name="_Toc59017077"/>
      <w:bookmarkStart w:id="120" w:name="_Toc120797390"/>
      <w:r>
        <w:t>5.8</w:t>
      </w:r>
      <w:r>
        <w:rPr>
          <w:lang w:eastAsia="zh-CN"/>
        </w:rPr>
        <w:tab/>
        <w:t>Feature negotiation</w:t>
      </w:r>
      <w:bookmarkEnd w:id="115"/>
      <w:bookmarkEnd w:id="116"/>
      <w:bookmarkEnd w:id="117"/>
      <w:bookmarkEnd w:id="118"/>
      <w:bookmarkEnd w:id="119"/>
      <w:bookmarkEnd w:id="120"/>
    </w:p>
    <w:p w14:paraId="6BB08323" w14:textId="77777777" w:rsidR="00561A9C" w:rsidRDefault="00561A9C" w:rsidP="00561A9C">
      <w:r>
        <w:t xml:space="preserve">The optional features in table 5.8-1 are defined for the </w:t>
      </w:r>
      <w:proofErr w:type="spellStart"/>
      <w:r>
        <w:t>Npcf_PolicyAuthorization</w:t>
      </w:r>
      <w:proofErr w:type="spellEnd"/>
      <w:r>
        <w:t xml:space="preserve"> API. They shall be negotiated using the extensibility mechanism defined in clause 6.6.2 of 3GPP TS 29.500 [5].</w:t>
      </w:r>
    </w:p>
    <w:p w14:paraId="6DA3D491" w14:textId="77777777" w:rsidR="00561A9C" w:rsidRDefault="00561A9C" w:rsidP="00561A9C">
      <w:r>
        <w:t xml:space="preserve">When requesting the PCF to create an Individual Application Session Context resource the NF service consumer shall indicate the optional features the NF service consumer supports for the </w:t>
      </w:r>
      <w:proofErr w:type="spellStart"/>
      <w:r>
        <w:t>Npcf_PolicyAuthorization</w:t>
      </w:r>
      <w:proofErr w:type="spellEnd"/>
      <w:r>
        <w:t xml:space="preserve">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411EAC72" w14:textId="77777777" w:rsidR="00561A9C" w:rsidRDefault="00561A9C" w:rsidP="00561A9C">
      <w:r>
        <w:t>The PCF shall determine the supported features for the created Individual Application Session Context resource as specified in 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50CA6F4C" w14:textId="77777777" w:rsidR="00561A9C" w:rsidRDefault="00561A9C" w:rsidP="00561A9C">
      <w:pPr>
        <w:pStyle w:val="TH"/>
      </w:pPr>
      <w:r>
        <w:lastRenderedPageBreak/>
        <w:t>Table 5.8-1: Supported Features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561A9C" w14:paraId="0D4A7F28" w14:textId="77777777" w:rsidTr="00621AEB">
        <w:trPr>
          <w:cantSplit/>
          <w:trHeight w:val="284"/>
          <w:tblHeader/>
          <w:jc w:val="center"/>
        </w:trPr>
        <w:tc>
          <w:tcPr>
            <w:tcW w:w="1484" w:type="dxa"/>
            <w:shd w:val="clear" w:color="auto" w:fill="C0C0C0"/>
            <w:hideMark/>
          </w:tcPr>
          <w:p w14:paraId="011CA74E" w14:textId="77777777" w:rsidR="00561A9C" w:rsidRDefault="00561A9C" w:rsidP="00621AEB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shd w:val="clear" w:color="auto" w:fill="C0C0C0"/>
            <w:hideMark/>
          </w:tcPr>
          <w:p w14:paraId="434B1601" w14:textId="77777777" w:rsidR="00561A9C" w:rsidRDefault="00561A9C" w:rsidP="00621AEB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shd w:val="clear" w:color="auto" w:fill="C0C0C0"/>
            <w:hideMark/>
          </w:tcPr>
          <w:p w14:paraId="329806D2" w14:textId="77777777" w:rsidR="00561A9C" w:rsidRDefault="00561A9C" w:rsidP="00621AEB">
            <w:pPr>
              <w:pStyle w:val="TAH"/>
            </w:pPr>
            <w:r>
              <w:t>Description</w:t>
            </w:r>
          </w:p>
        </w:tc>
      </w:tr>
      <w:tr w:rsidR="00561A9C" w14:paraId="4A2940D8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7DFCE557" w14:textId="77777777" w:rsidR="00561A9C" w:rsidRDefault="00561A9C" w:rsidP="00621AEB">
            <w:pPr>
              <w:pStyle w:val="TAL"/>
            </w:pPr>
            <w:r>
              <w:t>1</w:t>
            </w:r>
          </w:p>
        </w:tc>
        <w:tc>
          <w:tcPr>
            <w:tcW w:w="2798" w:type="dxa"/>
          </w:tcPr>
          <w:p w14:paraId="69F72334" w14:textId="77777777" w:rsidR="00561A9C" w:rsidRDefault="00561A9C" w:rsidP="00621AEB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</w:tcPr>
          <w:p w14:paraId="490E719C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561A9C" w14:paraId="73C285CE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2BA969C6" w14:textId="77777777" w:rsidR="00561A9C" w:rsidRDefault="00561A9C" w:rsidP="00621AEB">
            <w:pPr>
              <w:pStyle w:val="TAL"/>
            </w:pPr>
            <w:r>
              <w:t>2</w:t>
            </w:r>
          </w:p>
        </w:tc>
        <w:tc>
          <w:tcPr>
            <w:tcW w:w="2798" w:type="dxa"/>
          </w:tcPr>
          <w:p w14:paraId="1D4B9976" w14:textId="77777777" w:rsidR="00561A9C" w:rsidRDefault="00561A9C" w:rsidP="00621AEB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</w:tcPr>
          <w:p w14:paraId="784B171C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561A9C" w14:paraId="1C756C1A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08941AC3" w14:textId="77777777" w:rsidR="00561A9C" w:rsidRDefault="00561A9C" w:rsidP="00621AEB">
            <w:pPr>
              <w:pStyle w:val="TAL"/>
            </w:pPr>
            <w:r>
              <w:t>3</w:t>
            </w:r>
          </w:p>
        </w:tc>
        <w:tc>
          <w:tcPr>
            <w:tcW w:w="2798" w:type="dxa"/>
          </w:tcPr>
          <w:p w14:paraId="34D3661C" w14:textId="77777777" w:rsidR="00561A9C" w:rsidRDefault="00561A9C" w:rsidP="00621AEB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</w:tcPr>
          <w:p w14:paraId="2D010DA6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561A9C" w14:paraId="1D9C1E39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5FC0F045" w14:textId="77777777" w:rsidR="00561A9C" w:rsidRDefault="00561A9C" w:rsidP="00621AEB">
            <w:pPr>
              <w:pStyle w:val="TAL"/>
            </w:pPr>
            <w:r>
              <w:t>4</w:t>
            </w:r>
          </w:p>
        </w:tc>
        <w:tc>
          <w:tcPr>
            <w:tcW w:w="2798" w:type="dxa"/>
          </w:tcPr>
          <w:p w14:paraId="07CE6435" w14:textId="77777777" w:rsidR="00561A9C" w:rsidRDefault="00561A9C" w:rsidP="00621AEB">
            <w:pPr>
              <w:pStyle w:val="TAL"/>
            </w:pPr>
            <w:r>
              <w:t>URLLC</w:t>
            </w:r>
          </w:p>
        </w:tc>
        <w:tc>
          <w:tcPr>
            <w:tcW w:w="5490" w:type="dxa"/>
          </w:tcPr>
          <w:p w14:paraId="13E6F044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DengXian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AF application relocation acknowledgement and UE address(es)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</w:t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this feature.</w:t>
            </w:r>
          </w:p>
        </w:tc>
      </w:tr>
      <w:tr w:rsidR="00561A9C" w14:paraId="7DD005D8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0940290F" w14:textId="77777777" w:rsidR="00561A9C" w:rsidRDefault="00561A9C" w:rsidP="00621AEB">
            <w:pPr>
              <w:pStyle w:val="TAL"/>
            </w:pPr>
            <w:r>
              <w:t>5</w:t>
            </w:r>
          </w:p>
        </w:tc>
        <w:tc>
          <w:tcPr>
            <w:tcW w:w="2798" w:type="dxa"/>
          </w:tcPr>
          <w:p w14:paraId="7D73C856" w14:textId="77777777" w:rsidR="00561A9C" w:rsidRDefault="00561A9C" w:rsidP="00621AEB">
            <w:pPr>
              <w:pStyle w:val="TAL"/>
            </w:pPr>
            <w:r>
              <w:t>IMS_SBI</w:t>
            </w:r>
          </w:p>
        </w:tc>
        <w:tc>
          <w:tcPr>
            <w:tcW w:w="5490" w:type="dxa"/>
          </w:tcPr>
          <w:p w14:paraId="5DD98BAB" w14:textId="77777777" w:rsidR="00561A9C" w:rsidRDefault="00561A9C" w:rsidP="00621A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561A9C" w14:paraId="7EA710C7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307D30CC" w14:textId="77777777" w:rsidR="00561A9C" w:rsidRDefault="00561A9C" w:rsidP="00621AEB">
            <w:pPr>
              <w:pStyle w:val="TAL"/>
            </w:pPr>
            <w:r>
              <w:t>6</w:t>
            </w:r>
          </w:p>
        </w:tc>
        <w:tc>
          <w:tcPr>
            <w:tcW w:w="2798" w:type="dxa"/>
          </w:tcPr>
          <w:p w14:paraId="4DC5C95E" w14:textId="77777777" w:rsidR="00561A9C" w:rsidRDefault="00561A9C" w:rsidP="00621AEB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</w:tcPr>
          <w:p w14:paraId="37CAEB06" w14:textId="77777777" w:rsidR="00561A9C" w:rsidRDefault="00561A9C" w:rsidP="00621AE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561A9C" w14:paraId="661ED0DA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6A3BAD0F" w14:textId="77777777" w:rsidR="00561A9C" w:rsidRDefault="00561A9C" w:rsidP="00621AEB">
            <w:pPr>
              <w:pStyle w:val="TAL"/>
            </w:pPr>
            <w:r>
              <w:t>7</w:t>
            </w:r>
          </w:p>
        </w:tc>
        <w:tc>
          <w:tcPr>
            <w:tcW w:w="2798" w:type="dxa"/>
          </w:tcPr>
          <w:p w14:paraId="0E6B0194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</w:tcPr>
          <w:p w14:paraId="3A28382C" w14:textId="77777777" w:rsidR="00561A9C" w:rsidRDefault="00561A9C" w:rsidP="00621AEB">
            <w:pPr>
              <w:pStyle w:val="TAL"/>
            </w:pPr>
            <w:r>
              <w:t xml:space="preserve">This indicates support for the feature of provisioning of AF signalling flow information as described in 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33FFCCAC" w14:textId="77777777" w:rsidR="00561A9C" w:rsidRDefault="00561A9C" w:rsidP="00621AEB">
            <w:pPr>
              <w:pStyle w:val="TAL"/>
            </w:pPr>
          </w:p>
          <w:p w14:paraId="775BB068" w14:textId="77777777" w:rsidR="00561A9C" w:rsidRDefault="00561A9C" w:rsidP="00621AE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138B8264" w14:textId="77777777" w:rsidR="00561A9C" w:rsidRDefault="00561A9C" w:rsidP="00621AEB">
            <w:pPr>
              <w:pStyle w:val="TAL"/>
            </w:pPr>
          </w:p>
          <w:p w14:paraId="6A15EC80" w14:textId="77777777" w:rsidR="00561A9C" w:rsidRDefault="00561A9C" w:rsidP="00621AEB">
            <w:pPr>
              <w:pStyle w:val="TAL"/>
            </w:pPr>
            <w:r>
              <w:t xml:space="preserve">The IMS_SBI feature shall be supported </w:t>
            </w:r>
            <w:proofErr w:type="gramStart"/>
            <w:r>
              <w:t>in order to</w:t>
            </w:r>
            <w:proofErr w:type="gramEnd"/>
            <w:r>
              <w:t xml:space="preserve"> support this feature</w:t>
            </w:r>
            <w:r>
              <w:rPr>
                <w:lang w:eastAsia="zh-CN"/>
              </w:rPr>
              <w:t>.</w:t>
            </w:r>
          </w:p>
        </w:tc>
      </w:tr>
      <w:tr w:rsidR="00561A9C" w14:paraId="11BE195A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473F19AE" w14:textId="77777777" w:rsidR="00561A9C" w:rsidRDefault="00561A9C" w:rsidP="00621AEB">
            <w:pPr>
              <w:pStyle w:val="TAL"/>
            </w:pPr>
            <w:r>
              <w:t>8</w:t>
            </w:r>
          </w:p>
        </w:tc>
        <w:tc>
          <w:tcPr>
            <w:tcW w:w="2798" w:type="dxa"/>
          </w:tcPr>
          <w:p w14:paraId="5AC903EC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</w:tcPr>
          <w:p w14:paraId="6CA85B29" w14:textId="77777777" w:rsidR="00561A9C" w:rsidRDefault="00561A9C" w:rsidP="00621AEB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resource sharing across several "Individual Application Session Context" resources. The IMS_SBI feature shall be supported </w:t>
            </w:r>
            <w:proofErr w:type="gramStart"/>
            <w:r>
              <w:rPr>
                <w:rFonts w:cs="Arial"/>
                <w:szCs w:val="18"/>
                <w:lang w:eastAsia="es-ES"/>
              </w:rPr>
              <w:t>in order 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support this feature</w:t>
            </w:r>
            <w:r>
              <w:rPr>
                <w:lang w:eastAsia="zh-CN"/>
              </w:rPr>
              <w:t>.</w:t>
            </w:r>
          </w:p>
        </w:tc>
      </w:tr>
      <w:tr w:rsidR="00561A9C" w14:paraId="537F2FC8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44DF4313" w14:textId="77777777" w:rsidR="00561A9C" w:rsidRDefault="00561A9C" w:rsidP="00621AEB">
            <w:pPr>
              <w:pStyle w:val="TAL"/>
            </w:pPr>
            <w:r>
              <w:t>9</w:t>
            </w:r>
          </w:p>
        </w:tc>
        <w:tc>
          <w:tcPr>
            <w:tcW w:w="2798" w:type="dxa"/>
          </w:tcPr>
          <w:p w14:paraId="441CFE47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</w:tcPr>
          <w:p w14:paraId="2753C37C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Push </w:t>
            </w:r>
            <w:proofErr w:type="gramStart"/>
            <w:r>
              <w:rPr>
                <w:rFonts w:cs="Arial"/>
                <w:szCs w:val="18"/>
                <w:lang w:eastAsia="es-ES"/>
              </w:rPr>
              <w:t>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Talk services as described in 3GPP TS 24.379 [41].</w:t>
            </w:r>
          </w:p>
        </w:tc>
      </w:tr>
      <w:tr w:rsidR="00561A9C" w14:paraId="52E2842B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5158ED49" w14:textId="77777777" w:rsidR="00561A9C" w:rsidRDefault="00561A9C" w:rsidP="00621AEB">
            <w:pPr>
              <w:pStyle w:val="TAL"/>
            </w:pPr>
            <w:r>
              <w:t>10</w:t>
            </w:r>
          </w:p>
        </w:tc>
        <w:tc>
          <w:tcPr>
            <w:tcW w:w="2798" w:type="dxa"/>
          </w:tcPr>
          <w:p w14:paraId="5B93FD5B" w14:textId="77777777" w:rsidR="00561A9C" w:rsidRDefault="00561A9C" w:rsidP="00621AEB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</w:tcPr>
          <w:p w14:paraId="576B8537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561A9C" w14:paraId="09EB71D5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56F542C2" w14:textId="77777777" w:rsidR="00561A9C" w:rsidRDefault="00561A9C" w:rsidP="00621AEB">
            <w:pPr>
              <w:pStyle w:val="TAL"/>
            </w:pPr>
            <w:r>
              <w:t>11</w:t>
            </w:r>
          </w:p>
        </w:tc>
        <w:tc>
          <w:tcPr>
            <w:tcW w:w="2798" w:type="dxa"/>
          </w:tcPr>
          <w:p w14:paraId="1A0EDDDA" w14:textId="77777777" w:rsidR="00561A9C" w:rsidRDefault="00561A9C" w:rsidP="00621AEB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</w:tcPr>
          <w:p w14:paraId="4761B1B6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clause 6.1.3.15.</w:t>
            </w:r>
          </w:p>
        </w:tc>
      </w:tr>
      <w:tr w:rsidR="00561A9C" w14:paraId="325584B5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287A9C45" w14:textId="77777777" w:rsidR="00561A9C" w:rsidRDefault="00561A9C" w:rsidP="00621AEB">
            <w:pPr>
              <w:pStyle w:val="TAL"/>
            </w:pPr>
            <w:r>
              <w:t>12</w:t>
            </w:r>
          </w:p>
        </w:tc>
        <w:tc>
          <w:tcPr>
            <w:tcW w:w="2798" w:type="dxa"/>
          </w:tcPr>
          <w:p w14:paraId="02C9DD22" w14:textId="77777777" w:rsidR="00561A9C" w:rsidRDefault="00561A9C" w:rsidP="00621AEB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</w:tcPr>
          <w:p w14:paraId="15352191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561A9C" w14:paraId="7F50899C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15D0D3BF" w14:textId="77777777" w:rsidR="00561A9C" w:rsidRDefault="00561A9C" w:rsidP="00621AEB">
            <w:pPr>
              <w:pStyle w:val="TAL"/>
            </w:pPr>
            <w:r>
              <w:t>13</w:t>
            </w:r>
          </w:p>
        </w:tc>
        <w:tc>
          <w:tcPr>
            <w:tcW w:w="2798" w:type="dxa"/>
          </w:tcPr>
          <w:p w14:paraId="0757FE83" w14:textId="77777777" w:rsidR="00561A9C" w:rsidRDefault="00561A9C" w:rsidP="00621AEB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</w:tcPr>
          <w:p w14:paraId="55CB9CF0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561A9C" w14:paraId="75D25C2F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4FBC317D" w14:textId="77777777" w:rsidR="00561A9C" w:rsidRDefault="00561A9C" w:rsidP="00621AEB">
            <w:pPr>
              <w:pStyle w:val="TAL"/>
            </w:pPr>
            <w:r>
              <w:t>14</w:t>
            </w:r>
          </w:p>
        </w:tc>
        <w:tc>
          <w:tcPr>
            <w:tcW w:w="2798" w:type="dxa"/>
          </w:tcPr>
          <w:p w14:paraId="01C36028" w14:textId="77777777" w:rsidR="00561A9C" w:rsidRDefault="00561A9C" w:rsidP="00621AEB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</w:tcPr>
          <w:p w14:paraId="3F4C868B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561A9C" w14:paraId="574CBA9C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2227782E" w14:textId="77777777" w:rsidR="00561A9C" w:rsidRDefault="00561A9C" w:rsidP="00621AEB">
            <w:pPr>
              <w:pStyle w:val="TAL"/>
            </w:pPr>
            <w:r>
              <w:t>15</w:t>
            </w:r>
          </w:p>
        </w:tc>
        <w:tc>
          <w:tcPr>
            <w:tcW w:w="2798" w:type="dxa"/>
          </w:tcPr>
          <w:p w14:paraId="5F3A2EFC" w14:textId="77777777" w:rsidR="00561A9C" w:rsidRDefault="00561A9C" w:rsidP="00621AEB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</w:tcPr>
          <w:p w14:paraId="5629752D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0F813450" w14:textId="77777777" w:rsidR="00561A9C" w:rsidRDefault="00561A9C" w:rsidP="00621AE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6AC0A94B" w14:textId="77777777" w:rsidR="00561A9C" w:rsidRDefault="00561A9C" w:rsidP="00621AE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7C2B7FFA" w14:textId="77777777" w:rsidR="00561A9C" w:rsidRDefault="00561A9C" w:rsidP="00621AE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 xml:space="preserve">Indication of whether the event </w:t>
            </w:r>
            <w:proofErr w:type="gramStart"/>
            <w:r>
              <w:rPr>
                <w:rFonts w:cs="Arial"/>
                <w:szCs w:val="18"/>
                <w:lang w:eastAsia="es-ES"/>
              </w:rPr>
              <w:t>has 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be reported at PDU Session termination.</w:t>
            </w:r>
          </w:p>
          <w:p w14:paraId="2BD9A2F1" w14:textId="77777777" w:rsidR="00561A9C" w:rsidRDefault="00561A9C" w:rsidP="00621AE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561A9C" w14:paraId="2DCABD2A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359FE251" w14:textId="77777777" w:rsidR="00561A9C" w:rsidRDefault="00561A9C" w:rsidP="00621AEB">
            <w:pPr>
              <w:pStyle w:val="TAL"/>
            </w:pPr>
            <w:r>
              <w:t>16</w:t>
            </w:r>
          </w:p>
        </w:tc>
        <w:tc>
          <w:tcPr>
            <w:tcW w:w="2798" w:type="dxa"/>
          </w:tcPr>
          <w:p w14:paraId="51BA09A1" w14:textId="77777777" w:rsidR="00561A9C" w:rsidRDefault="00561A9C" w:rsidP="00621AEB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</w:tcPr>
          <w:p w14:paraId="691034E9" w14:textId="0A3F94DC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QoS monitoring</w:t>
            </w:r>
            <w:ins w:id="121" w:author="CR0470" w:date="2023-03-04T22:24:00Z">
              <w:r w:rsidR="00AC60CD">
                <w:rPr>
                  <w:rFonts w:cs="Arial"/>
                  <w:szCs w:val="18"/>
                  <w:lang w:eastAsia="es-ES"/>
                </w:rPr>
                <w:t xml:space="preserve"> functionality and the </w:t>
              </w:r>
              <w:r w:rsidR="006E2BE1">
                <w:rPr>
                  <w:rFonts w:cs="Arial"/>
                  <w:szCs w:val="18"/>
                  <w:lang w:eastAsia="es-ES"/>
                </w:rPr>
                <w:t>report of</w:t>
              </w:r>
            </w:ins>
            <w:r>
              <w:rPr>
                <w:rFonts w:cs="Arial"/>
                <w:szCs w:val="18"/>
                <w:lang w:eastAsia="es-ES"/>
              </w:rPr>
              <w:t xml:space="preserve"> </w:t>
            </w:r>
            <w:ins w:id="122" w:author="CR0470" w:date="2023-03-04T22:24:00Z">
              <w:r w:rsidR="00B2687A">
                <w:rPr>
                  <w:rFonts w:cs="Arial"/>
                  <w:szCs w:val="18"/>
                  <w:lang w:eastAsia="es-ES"/>
                </w:rPr>
                <w:t xml:space="preserve">packet delay </w:t>
              </w:r>
              <w:r w:rsidR="00044F02">
                <w:rPr>
                  <w:rFonts w:cs="Arial"/>
                  <w:szCs w:val="18"/>
                  <w:lang w:eastAsia="es-ES"/>
                </w:rPr>
                <w:t>monitoring</w:t>
              </w:r>
            </w:ins>
            <w:del w:id="123" w:author="CR0470" w:date="2023-03-04T22:24:00Z">
              <w:r w:rsidDel="00B2687A">
                <w:rPr>
                  <w:rFonts w:cs="Arial"/>
                  <w:szCs w:val="18"/>
                  <w:lang w:eastAsia="es-ES"/>
                </w:rPr>
                <w:delText>information</w:delText>
              </w:r>
            </w:del>
            <w:r>
              <w:rPr>
                <w:rFonts w:cs="Arial"/>
                <w:szCs w:val="18"/>
                <w:lang w:eastAsia="es-ES"/>
              </w:rPr>
              <w:t xml:space="preserve">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561A9C" w14:paraId="1F79F1C7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55C7CB06" w14:textId="77777777" w:rsidR="00561A9C" w:rsidRDefault="00561A9C" w:rsidP="00621AEB">
            <w:pPr>
              <w:pStyle w:val="TAL"/>
            </w:pPr>
            <w:r>
              <w:t>17</w:t>
            </w:r>
          </w:p>
        </w:tc>
        <w:tc>
          <w:tcPr>
            <w:tcW w:w="2798" w:type="dxa"/>
          </w:tcPr>
          <w:p w14:paraId="6CC48C0E" w14:textId="77777777" w:rsidR="00561A9C" w:rsidRDefault="00561A9C" w:rsidP="00621AEB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</w:tcPr>
          <w:p w14:paraId="4B3DDDFC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561A9C" w14:paraId="13EB1A9D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243D21FB" w14:textId="77777777" w:rsidR="00561A9C" w:rsidRDefault="00561A9C" w:rsidP="00621AEB">
            <w:pPr>
              <w:pStyle w:val="TAL"/>
            </w:pPr>
            <w:r>
              <w:t>18</w:t>
            </w:r>
          </w:p>
        </w:tc>
        <w:tc>
          <w:tcPr>
            <w:tcW w:w="2798" w:type="dxa"/>
          </w:tcPr>
          <w:p w14:paraId="584D66FC" w14:textId="77777777" w:rsidR="00561A9C" w:rsidRDefault="00561A9C" w:rsidP="00621AEB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</w:tcPr>
          <w:p w14:paraId="2C74B25B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561A9C" w14:paraId="20ABA1F5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3D68AC70" w14:textId="77777777" w:rsidR="00561A9C" w:rsidRDefault="00561A9C" w:rsidP="00621AEB">
            <w:pPr>
              <w:pStyle w:val="TAL"/>
            </w:pPr>
            <w:r>
              <w:t>19</w:t>
            </w:r>
          </w:p>
        </w:tc>
        <w:tc>
          <w:tcPr>
            <w:tcW w:w="2798" w:type="dxa"/>
          </w:tcPr>
          <w:p w14:paraId="73AC0F63" w14:textId="77777777" w:rsidR="00561A9C" w:rsidRDefault="00561A9C" w:rsidP="00621AEB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</w:tcPr>
          <w:p w14:paraId="2AD74CD7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support of P-CSCF Restoration Enhancement. It is used for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the </w:t>
            </w:r>
            <w:r>
              <w:rPr>
                <w:rFonts w:cs="Arial"/>
                <w:szCs w:val="18"/>
                <w:lang w:eastAsia="es-ES"/>
              </w:rPr>
              <w:t xml:space="preserve">PCF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and the P-CSCF to </w:t>
            </w:r>
            <w:r>
              <w:rPr>
                <w:rFonts w:cs="Arial"/>
                <w:szCs w:val="18"/>
                <w:lang w:eastAsia="es-ES"/>
              </w:rPr>
              <w:t xml:space="preserve">indicate if </w:t>
            </w:r>
            <w:r>
              <w:rPr>
                <w:rFonts w:eastAsia="Times New Roman" w:cs="Arial"/>
                <w:szCs w:val="18"/>
                <w:lang w:eastAsia="es-ES"/>
              </w:rPr>
              <w:t>they</w:t>
            </w:r>
            <w:r>
              <w:rPr>
                <w:rFonts w:cs="Arial"/>
                <w:szCs w:val="18"/>
                <w:lang w:eastAsia="es-ES"/>
              </w:rPr>
              <w:t xml:space="preserve"> support P-CSCF Restoration Enhancement</w:t>
            </w:r>
            <w:r>
              <w:t>.</w:t>
            </w:r>
          </w:p>
        </w:tc>
      </w:tr>
      <w:tr w:rsidR="00561A9C" w14:paraId="2235F41A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73710346" w14:textId="77777777" w:rsidR="00561A9C" w:rsidRDefault="00561A9C" w:rsidP="00621AEB">
            <w:pPr>
              <w:pStyle w:val="TAL"/>
            </w:pPr>
            <w:r>
              <w:t>20</w:t>
            </w:r>
          </w:p>
        </w:tc>
        <w:tc>
          <w:tcPr>
            <w:tcW w:w="2798" w:type="dxa"/>
          </w:tcPr>
          <w:p w14:paraId="51979B60" w14:textId="77777777" w:rsidR="00561A9C" w:rsidRDefault="00561A9C" w:rsidP="00621AEB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</w:tcPr>
          <w:p w14:paraId="403090F6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561A9C" w14:paraId="2A3FFCE0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0AE24EE8" w14:textId="77777777" w:rsidR="00561A9C" w:rsidRDefault="00561A9C" w:rsidP="00621AEB">
            <w:pPr>
              <w:pStyle w:val="TAL"/>
            </w:pPr>
            <w:r>
              <w:lastRenderedPageBreak/>
              <w:t>21</w:t>
            </w:r>
          </w:p>
        </w:tc>
        <w:tc>
          <w:tcPr>
            <w:tcW w:w="2798" w:type="dxa"/>
          </w:tcPr>
          <w:p w14:paraId="26F9DC5F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</w:tcPr>
          <w:p w14:paraId="5A87E3EE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561A9C" w14:paraId="3003DE0D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73D4E7ED" w14:textId="77777777" w:rsidR="00561A9C" w:rsidRDefault="00561A9C" w:rsidP="00621AEB">
            <w:pPr>
              <w:pStyle w:val="TAL"/>
            </w:pPr>
            <w:r>
              <w:t>22</w:t>
            </w:r>
          </w:p>
        </w:tc>
        <w:tc>
          <w:tcPr>
            <w:tcW w:w="2798" w:type="dxa"/>
          </w:tcPr>
          <w:p w14:paraId="49D26509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</w:tcPr>
          <w:p w14:paraId="277AE084" w14:textId="77777777" w:rsidR="00561A9C" w:rsidRDefault="00561A9C" w:rsidP="00621AE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Fallback as defined in </w:t>
            </w:r>
            <w:r>
              <w:t>clauses 4.2.2.30, 4.2.3.29 and 4.2.5.15.</w:t>
            </w:r>
          </w:p>
        </w:tc>
      </w:tr>
      <w:tr w:rsidR="00561A9C" w14:paraId="3D81276B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1F6A781C" w14:textId="77777777" w:rsidR="00561A9C" w:rsidRDefault="00561A9C" w:rsidP="00621AEB">
            <w:pPr>
              <w:pStyle w:val="TAL"/>
            </w:pPr>
            <w:r>
              <w:t>23</w:t>
            </w:r>
          </w:p>
        </w:tc>
        <w:tc>
          <w:tcPr>
            <w:tcW w:w="2798" w:type="dxa"/>
          </w:tcPr>
          <w:p w14:paraId="528E866A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</w:tcPr>
          <w:p w14:paraId="40C76BD8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561A9C" w14:paraId="518DFF9A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1ED20791" w14:textId="77777777" w:rsidR="00561A9C" w:rsidRDefault="00561A9C" w:rsidP="00621AEB">
            <w:pPr>
              <w:pStyle w:val="TAL"/>
            </w:pPr>
            <w:r>
              <w:t>24</w:t>
            </w:r>
          </w:p>
        </w:tc>
        <w:tc>
          <w:tcPr>
            <w:tcW w:w="2798" w:type="dxa"/>
          </w:tcPr>
          <w:p w14:paraId="7A791B64" w14:textId="77777777" w:rsidR="00561A9C" w:rsidRDefault="00561A9C" w:rsidP="00621AEB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</w:tcPr>
          <w:p w14:paraId="131CC3BE" w14:textId="77777777" w:rsidR="00561A9C" w:rsidRDefault="00561A9C" w:rsidP="00621AEB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clause 6.2.10.</w:t>
            </w:r>
          </w:p>
        </w:tc>
      </w:tr>
      <w:tr w:rsidR="00561A9C" w14:paraId="3001EB03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4F939DE5" w14:textId="77777777" w:rsidR="00561A9C" w:rsidRDefault="00561A9C" w:rsidP="00621AEB">
            <w:pPr>
              <w:pStyle w:val="TAL"/>
            </w:pPr>
            <w:r>
              <w:t>25</w:t>
            </w:r>
          </w:p>
        </w:tc>
        <w:tc>
          <w:tcPr>
            <w:tcW w:w="2798" w:type="dxa"/>
          </w:tcPr>
          <w:p w14:paraId="6D1D4A0F" w14:textId="77777777" w:rsidR="00561A9C" w:rsidRDefault="00561A9C" w:rsidP="00621AEB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</w:tcPr>
          <w:p w14:paraId="17AF028F" w14:textId="77777777" w:rsidR="00561A9C" w:rsidRDefault="00561A9C" w:rsidP="00621AE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561A9C" w14:paraId="4FF04A70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54A19B5E" w14:textId="77777777" w:rsidR="00561A9C" w:rsidRDefault="00561A9C" w:rsidP="00621AEB">
            <w:pPr>
              <w:pStyle w:val="TAL"/>
            </w:pPr>
            <w:r>
              <w:t>26</w:t>
            </w:r>
          </w:p>
        </w:tc>
        <w:tc>
          <w:tcPr>
            <w:tcW w:w="2798" w:type="dxa"/>
          </w:tcPr>
          <w:p w14:paraId="56D257B6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</w:tcPr>
          <w:p w14:paraId="5E7BD6E7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561A9C" w14:paraId="77B971EC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50648174" w14:textId="77777777" w:rsidR="00561A9C" w:rsidRDefault="00561A9C" w:rsidP="00621AEB">
            <w:pPr>
              <w:pStyle w:val="TAL"/>
            </w:pPr>
            <w:r>
              <w:t>27</w:t>
            </w:r>
          </w:p>
        </w:tc>
        <w:tc>
          <w:tcPr>
            <w:tcW w:w="2798" w:type="dxa"/>
          </w:tcPr>
          <w:p w14:paraId="3AC72605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</w:tcPr>
          <w:p w14:paraId="050A505B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561A9C" w14:paraId="58BAD805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205453C9" w14:textId="77777777" w:rsidR="00561A9C" w:rsidRDefault="00561A9C" w:rsidP="00621AEB">
            <w:pPr>
              <w:pStyle w:val="TAL"/>
            </w:pPr>
            <w:r>
              <w:t>28</w:t>
            </w:r>
          </w:p>
        </w:tc>
        <w:tc>
          <w:tcPr>
            <w:tcW w:w="2798" w:type="dxa"/>
          </w:tcPr>
          <w:p w14:paraId="5E1F12F8" w14:textId="77777777" w:rsidR="00561A9C" w:rsidRDefault="00561A9C" w:rsidP="00621A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</w:tcPr>
          <w:p w14:paraId="6927A2D6" w14:textId="77777777" w:rsidR="00561A9C" w:rsidRDefault="00561A9C" w:rsidP="00621AEB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309ED76A" w14:textId="77777777" w:rsidR="00561A9C" w:rsidRDefault="00561A9C" w:rsidP="00621A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561A9C" w14:paraId="68CA7FAD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12FE21D8" w14:textId="77777777" w:rsidR="00561A9C" w:rsidRDefault="00561A9C" w:rsidP="00621AEB">
            <w:pPr>
              <w:pStyle w:val="TAL"/>
            </w:pPr>
            <w:r>
              <w:t>29</w:t>
            </w:r>
          </w:p>
        </w:tc>
        <w:tc>
          <w:tcPr>
            <w:tcW w:w="2798" w:type="dxa"/>
          </w:tcPr>
          <w:p w14:paraId="3A650FC5" w14:textId="77777777" w:rsidR="00561A9C" w:rsidRDefault="00561A9C" w:rsidP="00621AEB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</w:tcPr>
          <w:p w14:paraId="521ACA2A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clauses 4.2.2.12.2 and 4.2.3.12.</w:t>
            </w:r>
          </w:p>
        </w:tc>
      </w:tr>
      <w:tr w:rsidR="00561A9C" w14:paraId="61745F93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3B91088F" w14:textId="77777777" w:rsidR="00561A9C" w:rsidRDefault="00561A9C" w:rsidP="00621AEB">
            <w:pPr>
              <w:pStyle w:val="TAL"/>
            </w:pPr>
            <w:r>
              <w:t>30</w:t>
            </w:r>
          </w:p>
        </w:tc>
        <w:tc>
          <w:tcPr>
            <w:tcW w:w="2798" w:type="dxa"/>
          </w:tcPr>
          <w:p w14:paraId="46022154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</w:tcPr>
          <w:p w14:paraId="5AC56303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561A9C" w14:paraId="4A2AF53D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48838369" w14:textId="77777777" w:rsidR="00561A9C" w:rsidRDefault="00561A9C" w:rsidP="00621AEB">
            <w:pPr>
              <w:pStyle w:val="TAL"/>
            </w:pPr>
            <w:r>
              <w:t>31</w:t>
            </w:r>
          </w:p>
        </w:tc>
        <w:tc>
          <w:tcPr>
            <w:tcW w:w="2798" w:type="dxa"/>
          </w:tcPr>
          <w:p w14:paraId="78553A65" w14:textId="77777777" w:rsidR="00561A9C" w:rsidRDefault="00561A9C" w:rsidP="00621AEB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</w:tcPr>
          <w:p w14:paraId="78AE1A11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the Time Sensitive Communications and Time Synchronization.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561A9C" w14:paraId="26CE8589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6D0EF0C3" w14:textId="77777777" w:rsidR="00561A9C" w:rsidRDefault="00561A9C" w:rsidP="00621AEB">
            <w:pPr>
              <w:pStyle w:val="TAL"/>
            </w:pPr>
            <w:r>
              <w:t>32</w:t>
            </w:r>
          </w:p>
        </w:tc>
        <w:tc>
          <w:tcPr>
            <w:tcW w:w="2798" w:type="dxa"/>
          </w:tcPr>
          <w:p w14:paraId="71374D3E" w14:textId="77777777" w:rsidR="00561A9C" w:rsidRDefault="00561A9C" w:rsidP="00621AEB">
            <w:pPr>
              <w:pStyle w:val="TAL"/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5490" w:type="dxa"/>
          </w:tcPr>
          <w:p w14:paraId="719B2CA5" w14:textId="77777777" w:rsidR="00561A9C" w:rsidRDefault="00561A9C" w:rsidP="00621AEB">
            <w:pPr>
              <w:pStyle w:val="TAL"/>
            </w:pPr>
            <w:r>
              <w:t xml:space="preserve">This feature indicates the support of the indication of direct event notification of QoS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690CB026" w14:textId="77777777" w:rsidR="00561A9C" w:rsidRDefault="00561A9C" w:rsidP="00621AEB">
            <w:pPr>
              <w:pStyle w:val="TAL"/>
            </w:pPr>
          </w:p>
        </w:tc>
      </w:tr>
      <w:tr w:rsidR="00561A9C" w14:paraId="0CB5B01E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5BE5A98A" w14:textId="77777777" w:rsidR="00561A9C" w:rsidRDefault="00561A9C" w:rsidP="00621AEB">
            <w:pPr>
              <w:pStyle w:val="TAL"/>
            </w:pPr>
            <w:r>
              <w:t>33</w:t>
            </w:r>
          </w:p>
        </w:tc>
        <w:tc>
          <w:tcPr>
            <w:tcW w:w="2798" w:type="dxa"/>
          </w:tcPr>
          <w:p w14:paraId="14A60BFF" w14:textId="77777777" w:rsidR="00561A9C" w:rsidRDefault="00561A9C" w:rsidP="00621AEB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</w:tcPr>
          <w:p w14:paraId="4126E897" w14:textId="77777777" w:rsidR="00561A9C" w:rsidRDefault="00561A9C" w:rsidP="00621AEB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561A9C" w14:paraId="1FBE8F15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31321869" w14:textId="77777777" w:rsidR="00561A9C" w:rsidRDefault="00561A9C" w:rsidP="00621AEB">
            <w:pPr>
              <w:pStyle w:val="TAL"/>
            </w:pPr>
            <w:r>
              <w:t>34</w:t>
            </w:r>
          </w:p>
        </w:tc>
        <w:tc>
          <w:tcPr>
            <w:tcW w:w="2798" w:type="dxa"/>
          </w:tcPr>
          <w:p w14:paraId="69DF3FBF" w14:textId="77777777" w:rsidR="00561A9C" w:rsidRDefault="00561A9C" w:rsidP="00621AEB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</w:tcPr>
          <w:p w14:paraId="349D66CB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157D3C83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00871B00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>the indication of whether AF routing requirements are applied.</w:t>
            </w:r>
          </w:p>
          <w:p w14:paraId="5A238552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  <w:tr w:rsidR="00561A9C" w14:paraId="44C6154A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6C83D3F8" w14:textId="77777777" w:rsidR="00561A9C" w:rsidRDefault="00561A9C" w:rsidP="00621AEB">
            <w:pPr>
              <w:pStyle w:val="TAL"/>
            </w:pPr>
            <w:r>
              <w:t>35</w:t>
            </w:r>
          </w:p>
        </w:tc>
        <w:tc>
          <w:tcPr>
            <w:tcW w:w="2798" w:type="dxa"/>
          </w:tcPr>
          <w:p w14:paraId="1867CBE7" w14:textId="77777777" w:rsidR="00561A9C" w:rsidRDefault="00561A9C" w:rsidP="00621AE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  <w:tc>
          <w:tcPr>
            <w:tcW w:w="5490" w:type="dxa"/>
          </w:tcPr>
          <w:p w14:paraId="61062BAA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This feature indicates the support of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(re)discovery.</w:t>
            </w:r>
          </w:p>
        </w:tc>
      </w:tr>
      <w:tr w:rsidR="00561A9C" w14:paraId="5F107074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7E2B8D5F" w14:textId="77777777" w:rsidR="00561A9C" w:rsidRDefault="00561A9C" w:rsidP="00621AEB">
            <w:pPr>
              <w:pStyle w:val="TAL"/>
            </w:pPr>
            <w:r>
              <w:t>36</w:t>
            </w:r>
          </w:p>
        </w:tc>
        <w:tc>
          <w:tcPr>
            <w:tcW w:w="2798" w:type="dxa"/>
          </w:tcPr>
          <w:p w14:paraId="67DB7F61" w14:textId="77777777" w:rsidR="00561A9C" w:rsidRDefault="00561A9C" w:rsidP="00621AE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  <w:lang w:val="en-US"/>
              </w:rPr>
              <w:t>AltSerReqsWithIndQoS</w:t>
            </w:r>
            <w:proofErr w:type="spellEnd"/>
          </w:p>
        </w:tc>
        <w:tc>
          <w:tcPr>
            <w:tcW w:w="5490" w:type="dxa"/>
          </w:tcPr>
          <w:p w14:paraId="6AB28E78" w14:textId="77777777" w:rsidR="00561A9C" w:rsidRDefault="00561A9C" w:rsidP="00621AEB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Indicates the support of provisioning </w:t>
            </w:r>
            <w:r>
              <w:rPr>
                <w:rFonts w:eastAsia="Times New Roman"/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feature is also supported.</w:t>
            </w:r>
          </w:p>
        </w:tc>
      </w:tr>
      <w:tr w:rsidR="00561A9C" w14:paraId="216E0B0B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14B6EA56" w14:textId="77777777" w:rsidR="00561A9C" w:rsidRDefault="00561A9C" w:rsidP="00621AEB">
            <w:pPr>
              <w:pStyle w:val="TAL"/>
            </w:pPr>
            <w:r>
              <w:t>37</w:t>
            </w:r>
          </w:p>
        </w:tc>
        <w:tc>
          <w:tcPr>
            <w:tcW w:w="2798" w:type="dxa"/>
          </w:tcPr>
          <w:p w14:paraId="484890B3" w14:textId="77777777" w:rsidR="00561A9C" w:rsidRDefault="00561A9C" w:rsidP="00621AEB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noProof/>
                <w:lang w:eastAsia="zh-CN"/>
              </w:rPr>
              <w:t>SimultConnectivity</w:t>
            </w:r>
          </w:p>
        </w:tc>
        <w:tc>
          <w:tcPr>
            <w:tcW w:w="5490" w:type="dxa"/>
          </w:tcPr>
          <w:p w14:paraId="22E40A5B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the indication of temporary simultaneous connectivity over source and target PSA at edge relocation. This indication requires that the </w:t>
            </w:r>
            <w:proofErr w:type="spellStart"/>
            <w:r>
              <w:rPr>
                <w:lang w:eastAsia="fr-FR"/>
              </w:rPr>
              <w:t>InfluenceOnTrafficRouting</w:t>
            </w:r>
            <w:proofErr w:type="spellEnd"/>
            <w:r>
              <w:rPr>
                <w:lang w:eastAsia="fr-FR"/>
              </w:rPr>
              <w:t xml:space="preserve"> feature is supported.</w:t>
            </w:r>
          </w:p>
        </w:tc>
      </w:tr>
      <w:tr w:rsidR="00561A9C" w14:paraId="3CEB21B0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15AA7180" w14:textId="77777777" w:rsidR="00561A9C" w:rsidRDefault="00561A9C" w:rsidP="00621AEB">
            <w:pPr>
              <w:pStyle w:val="TAL"/>
            </w:pPr>
            <w:r>
              <w:t>38</w:t>
            </w:r>
          </w:p>
        </w:tc>
        <w:tc>
          <w:tcPr>
            <w:tcW w:w="2798" w:type="dxa"/>
          </w:tcPr>
          <w:p w14:paraId="46D1006F" w14:textId="77777777" w:rsidR="00561A9C" w:rsidRDefault="00561A9C" w:rsidP="00621AEB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noProof/>
                <w:lang w:eastAsia="zh-CN"/>
              </w:rPr>
              <w:t>EASIPreplacement</w:t>
            </w:r>
          </w:p>
        </w:tc>
        <w:tc>
          <w:tcPr>
            <w:tcW w:w="5490" w:type="dxa"/>
          </w:tcPr>
          <w:p w14:paraId="5B0A805C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</w:t>
            </w:r>
            <w:r>
              <w:rPr>
                <w:lang w:val="en-US" w:eastAsia="fr-FR"/>
              </w:rPr>
              <w:t xml:space="preserve">provisioning of EAS IP replacement info. This support requires that </w:t>
            </w:r>
            <w:proofErr w:type="spellStart"/>
            <w:r>
              <w:rPr>
                <w:lang w:val="en-US" w:eastAsia="fr-FR"/>
              </w:rPr>
              <w:t>InfluenceOnTrafficRouting</w:t>
            </w:r>
            <w:proofErr w:type="spellEnd"/>
            <w:r>
              <w:rPr>
                <w:lang w:val="en-US" w:eastAsia="fr-FR"/>
              </w:rPr>
              <w:t xml:space="preserve"> feature is also supported</w:t>
            </w:r>
          </w:p>
        </w:tc>
      </w:tr>
      <w:tr w:rsidR="00561A9C" w14:paraId="3E2A62A6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237835BB" w14:textId="77777777" w:rsidR="00561A9C" w:rsidRDefault="00561A9C" w:rsidP="00621AEB">
            <w:pPr>
              <w:pStyle w:val="TAL"/>
            </w:pPr>
            <w:r>
              <w:t>39</w:t>
            </w:r>
          </w:p>
        </w:tc>
        <w:tc>
          <w:tcPr>
            <w:tcW w:w="2798" w:type="dxa"/>
          </w:tcPr>
          <w:p w14:paraId="55B203C6" w14:textId="77777777" w:rsidR="00561A9C" w:rsidRDefault="00561A9C" w:rsidP="00621AE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AccNetChargId_String</w:t>
            </w:r>
          </w:p>
        </w:tc>
        <w:tc>
          <w:tcPr>
            <w:tcW w:w="5490" w:type="dxa"/>
          </w:tcPr>
          <w:p w14:paraId="2947AFA7" w14:textId="77777777" w:rsidR="00561A9C" w:rsidRDefault="00561A9C" w:rsidP="00621AEB">
            <w:pPr>
              <w:pStyle w:val="TAL"/>
              <w:rPr>
                <w:lang w:eastAsia="fr-FR"/>
              </w:rPr>
            </w:pPr>
            <w:r>
              <w:t>This feature indicates the support of long character strings as access network charging identifier.</w:t>
            </w:r>
          </w:p>
        </w:tc>
      </w:tr>
      <w:tr w:rsidR="00561A9C" w14:paraId="03589FD0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7B1750FE" w14:textId="77777777" w:rsidR="00561A9C" w:rsidRDefault="00561A9C" w:rsidP="00621AEB">
            <w:pPr>
              <w:pStyle w:val="TAL"/>
            </w:pPr>
            <w:r>
              <w:t>40</w:t>
            </w:r>
          </w:p>
        </w:tc>
        <w:tc>
          <w:tcPr>
            <w:tcW w:w="2798" w:type="dxa"/>
          </w:tcPr>
          <w:p w14:paraId="488B268B" w14:textId="77777777" w:rsidR="00561A9C" w:rsidRDefault="00561A9C" w:rsidP="00621AE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WLAN_Location</w:t>
            </w:r>
            <w:proofErr w:type="spellEnd"/>
          </w:p>
        </w:tc>
        <w:tc>
          <w:tcPr>
            <w:tcW w:w="5490" w:type="dxa"/>
          </w:tcPr>
          <w:p w14:paraId="1D528F85" w14:textId="77777777" w:rsidR="00561A9C" w:rsidRDefault="00561A9C" w:rsidP="00621AEB">
            <w:pPr>
              <w:pStyle w:val="TAL"/>
            </w:pPr>
            <w:r>
              <w:t xml:space="preserve">This feature indicates the support of the report of the WLAN location information received from the </w:t>
            </w:r>
            <w:proofErr w:type="spellStart"/>
            <w:r>
              <w:t>ePDG</w:t>
            </w:r>
            <w:proofErr w:type="spellEnd"/>
            <w:r>
              <w:t xml:space="preserve">/EPC, if available. It is only applicable </w:t>
            </w:r>
            <w:r w:rsidRPr="003107D3">
              <w:t xml:space="preserve">to EPS interworking scenarios as </w:t>
            </w:r>
            <w:r>
              <w:t xml:space="preserve">described in 3GPP TS 29.512 [8], </w:t>
            </w:r>
            <w:r w:rsidRPr="003107D3">
              <w:t>Annex B.</w:t>
            </w:r>
          </w:p>
        </w:tc>
      </w:tr>
      <w:tr w:rsidR="00561A9C" w14:paraId="54BF20AB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79F78E67" w14:textId="77777777" w:rsidR="00561A9C" w:rsidRDefault="00561A9C" w:rsidP="00621AEB">
            <w:pPr>
              <w:pStyle w:val="TAL"/>
            </w:pPr>
            <w:r>
              <w:lastRenderedPageBreak/>
              <w:t>41</w:t>
            </w:r>
          </w:p>
        </w:tc>
        <w:tc>
          <w:tcPr>
            <w:tcW w:w="2798" w:type="dxa"/>
          </w:tcPr>
          <w:p w14:paraId="291F0D31" w14:textId="77777777" w:rsidR="00561A9C" w:rsidRDefault="00561A9C" w:rsidP="00621AEB">
            <w:pPr>
              <w:pStyle w:val="TAL"/>
            </w:pPr>
            <w:proofErr w:type="spellStart"/>
            <w:r w:rsidRPr="00E937E6">
              <w:rPr>
                <w:lang w:eastAsia="zh-CN"/>
              </w:rPr>
              <w:t>AF_latency</w:t>
            </w:r>
            <w:proofErr w:type="spellEnd"/>
          </w:p>
        </w:tc>
        <w:tc>
          <w:tcPr>
            <w:tcW w:w="5490" w:type="dxa"/>
          </w:tcPr>
          <w:p w14:paraId="2749C960" w14:textId="77777777" w:rsidR="00561A9C" w:rsidRDefault="00561A9C" w:rsidP="00621AEB">
            <w:pPr>
              <w:pStyle w:val="TAL"/>
            </w:pPr>
            <w:r w:rsidRPr="00E937E6">
              <w:rPr>
                <w:rFonts w:eastAsia="Times New Roman"/>
              </w:rPr>
              <w:t xml:space="preserve">This feature indicates support for </w:t>
            </w:r>
            <w:r>
              <w:rPr>
                <w:bCs/>
              </w:rPr>
              <w:t>e</w:t>
            </w:r>
            <w:r w:rsidRPr="00E937E6">
              <w:rPr>
                <w:bCs/>
              </w:rPr>
              <w:t>dge relocation considering user plane latency.</w:t>
            </w:r>
          </w:p>
        </w:tc>
      </w:tr>
      <w:tr w:rsidR="00561A9C" w:rsidRPr="00E937E6" w14:paraId="13369460" w14:textId="77777777" w:rsidTr="00621AE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5342F" w14:textId="77777777" w:rsidR="00561A9C" w:rsidRDefault="00561A9C" w:rsidP="00621AEB">
            <w:pPr>
              <w:pStyle w:val="TAL"/>
            </w:pPr>
            <w:r>
              <w:t>42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FD6C7" w14:textId="77777777" w:rsidR="00561A9C" w:rsidRPr="00E937E6" w:rsidRDefault="00561A9C" w:rsidP="00621A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UEUnreachable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F52C0" w14:textId="77777777" w:rsidR="00561A9C" w:rsidRPr="00130B82" w:rsidRDefault="00561A9C" w:rsidP="00621AEB">
            <w:pPr>
              <w:pStyle w:val="TAL"/>
              <w:rPr>
                <w:rFonts w:eastAsia="Times New Roman"/>
              </w:rPr>
            </w:pPr>
            <w:r w:rsidRPr="00130B82">
              <w:rPr>
                <w:rFonts w:eastAsia="Times New Roman"/>
              </w:rPr>
              <w:t>This feature indicates the support for the reporting of UE temporary unavailable.</w:t>
            </w:r>
          </w:p>
        </w:tc>
      </w:tr>
      <w:tr w:rsidR="00561A9C" w:rsidRPr="00E937E6" w14:paraId="29F54414" w14:textId="77777777" w:rsidTr="00621AE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6EDD5" w14:textId="77777777" w:rsidR="00561A9C" w:rsidRDefault="00561A9C" w:rsidP="00621AEB">
            <w:pPr>
              <w:pStyle w:val="TAL"/>
            </w:pPr>
            <w:r>
              <w:t>43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EDEBE" w14:textId="77777777" w:rsidR="00561A9C" w:rsidRPr="00E937E6" w:rsidRDefault="00561A9C" w:rsidP="00621A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AltQoSProfilesSupportReport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3FB1D" w14:textId="77777777" w:rsidR="00561A9C" w:rsidRPr="00FF1480" w:rsidRDefault="00561A9C" w:rsidP="00621AEB">
            <w:pPr>
              <w:pStyle w:val="TAL"/>
              <w:rPr>
                <w:rFonts w:eastAsia="Times New Roman"/>
              </w:rPr>
            </w:pPr>
            <w:r w:rsidRPr="00FF1480">
              <w:rPr>
                <w:rFonts w:eastAsia="Times New Roman"/>
              </w:rPr>
              <w:t xml:space="preserve">This feature indicates the support of the report of whether Alternative QoS parameters are supported by NG-RAN. This feature requires that </w:t>
            </w:r>
            <w:proofErr w:type="spellStart"/>
            <w:r w:rsidRPr="00FF1480">
              <w:rPr>
                <w:rFonts w:eastAsia="Times New Roman"/>
              </w:rPr>
              <w:t>AuthorizationWithRequiredQoS</w:t>
            </w:r>
            <w:proofErr w:type="spellEnd"/>
            <w:r w:rsidRPr="00FF1480">
              <w:rPr>
                <w:rFonts w:eastAsia="Times New Roman"/>
              </w:rPr>
              <w:t xml:space="preserve"> feature is also supported.</w:t>
            </w:r>
          </w:p>
        </w:tc>
      </w:tr>
    </w:tbl>
    <w:p w14:paraId="20415187" w14:textId="77777777" w:rsidR="00561A9C" w:rsidRPr="00EC39AA" w:rsidRDefault="00561A9C" w:rsidP="00EC39AA">
      <w:pPr>
        <w:rPr>
          <w:lang w:val="en-US"/>
        </w:rPr>
      </w:pP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93BE7" w14:textId="77777777" w:rsidR="005C663E" w:rsidRDefault="005C663E">
      <w:r>
        <w:separator/>
      </w:r>
    </w:p>
  </w:endnote>
  <w:endnote w:type="continuationSeparator" w:id="0">
    <w:p w14:paraId="2CCB457E" w14:textId="77777777" w:rsidR="005C663E" w:rsidRDefault="005C6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F7B56" w14:textId="77777777" w:rsidR="005C663E" w:rsidRDefault="005C663E">
      <w:r>
        <w:separator/>
      </w:r>
    </w:p>
  </w:footnote>
  <w:footnote w:type="continuationSeparator" w:id="0">
    <w:p w14:paraId="5D3B7489" w14:textId="77777777" w:rsidR="005C663E" w:rsidRDefault="005C6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41849364">
    <w:abstractNumId w:val="15"/>
  </w:num>
  <w:num w:numId="2" w16cid:durableId="34140041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378867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40456688">
    <w:abstractNumId w:val="17"/>
  </w:num>
  <w:num w:numId="5" w16cid:durableId="141631665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056926484">
    <w:abstractNumId w:val="21"/>
  </w:num>
  <w:num w:numId="7" w16cid:durableId="994795665">
    <w:abstractNumId w:val="27"/>
  </w:num>
  <w:num w:numId="8" w16cid:durableId="211504980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773892228">
    <w:abstractNumId w:val="8"/>
  </w:num>
  <w:num w:numId="10" w16cid:durableId="1456481836">
    <w:abstractNumId w:val="23"/>
  </w:num>
  <w:num w:numId="11" w16cid:durableId="1702441212">
    <w:abstractNumId w:val="26"/>
  </w:num>
  <w:num w:numId="12" w16cid:durableId="305624633">
    <w:abstractNumId w:val="14"/>
  </w:num>
  <w:num w:numId="13" w16cid:durableId="1845127481">
    <w:abstractNumId w:val="18"/>
  </w:num>
  <w:num w:numId="14" w16cid:durableId="1587574571">
    <w:abstractNumId w:val="20"/>
  </w:num>
  <w:num w:numId="15" w16cid:durableId="969283517">
    <w:abstractNumId w:val="16"/>
  </w:num>
  <w:num w:numId="16" w16cid:durableId="232398481">
    <w:abstractNumId w:val="22"/>
  </w:num>
  <w:num w:numId="17" w16cid:durableId="387385501">
    <w:abstractNumId w:val="13"/>
  </w:num>
  <w:num w:numId="18" w16cid:durableId="1539315029">
    <w:abstractNumId w:val="25"/>
  </w:num>
  <w:num w:numId="19" w16cid:durableId="655376804">
    <w:abstractNumId w:val="28"/>
  </w:num>
  <w:num w:numId="20" w16cid:durableId="1504277407">
    <w:abstractNumId w:val="19"/>
  </w:num>
  <w:num w:numId="21" w16cid:durableId="449786486">
    <w:abstractNumId w:val="29"/>
  </w:num>
  <w:num w:numId="22" w16cid:durableId="777599305">
    <w:abstractNumId w:val="12"/>
  </w:num>
  <w:num w:numId="23" w16cid:durableId="826897735">
    <w:abstractNumId w:val="11"/>
  </w:num>
  <w:num w:numId="24" w16cid:durableId="758871208">
    <w:abstractNumId w:val="10"/>
  </w:num>
  <w:num w:numId="25" w16cid:durableId="727723102">
    <w:abstractNumId w:val="24"/>
  </w:num>
  <w:num w:numId="26" w16cid:durableId="1209100927">
    <w:abstractNumId w:val="7"/>
  </w:num>
  <w:num w:numId="27" w16cid:durableId="719016591">
    <w:abstractNumId w:val="6"/>
  </w:num>
  <w:num w:numId="28" w16cid:durableId="1139299430">
    <w:abstractNumId w:val="5"/>
  </w:num>
  <w:num w:numId="29" w16cid:durableId="165874773">
    <w:abstractNumId w:val="4"/>
  </w:num>
  <w:num w:numId="30" w16cid:durableId="316959391">
    <w:abstractNumId w:val="3"/>
  </w:num>
  <w:num w:numId="31" w16cid:durableId="1701542819">
    <w:abstractNumId w:val="2"/>
  </w:num>
  <w:num w:numId="32" w16cid:durableId="32852970">
    <w:abstractNumId w:val="1"/>
  </w:num>
  <w:num w:numId="33" w16cid:durableId="1146821927">
    <w:abstractNumId w:val="0"/>
  </w:num>
  <w:num w:numId="34" w16cid:durableId="1663193461">
    <w:abstractNumId w:val="10"/>
  </w:num>
  <w:num w:numId="35" w16cid:durableId="244997672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1CC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6F10"/>
    <w:rsid w:val="00017D3E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12CC"/>
    <w:rsid w:val="000420E0"/>
    <w:rsid w:val="000440D1"/>
    <w:rsid w:val="000446E3"/>
    <w:rsid w:val="00044DAD"/>
    <w:rsid w:val="00044F02"/>
    <w:rsid w:val="000450BB"/>
    <w:rsid w:val="00046C4E"/>
    <w:rsid w:val="000471B9"/>
    <w:rsid w:val="00047C9F"/>
    <w:rsid w:val="00051192"/>
    <w:rsid w:val="00053E70"/>
    <w:rsid w:val="00054F09"/>
    <w:rsid w:val="00055FEE"/>
    <w:rsid w:val="00057B28"/>
    <w:rsid w:val="000610A7"/>
    <w:rsid w:val="00062A1C"/>
    <w:rsid w:val="0006327A"/>
    <w:rsid w:val="0006570F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2CA0"/>
    <w:rsid w:val="000A4E32"/>
    <w:rsid w:val="000B05C1"/>
    <w:rsid w:val="000B768B"/>
    <w:rsid w:val="000C286E"/>
    <w:rsid w:val="000C3B72"/>
    <w:rsid w:val="000C4005"/>
    <w:rsid w:val="000D2A39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114F5"/>
    <w:rsid w:val="0011204A"/>
    <w:rsid w:val="00114584"/>
    <w:rsid w:val="00114913"/>
    <w:rsid w:val="00114B61"/>
    <w:rsid w:val="00116BD7"/>
    <w:rsid w:val="00117C96"/>
    <w:rsid w:val="00117D41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606B1"/>
    <w:rsid w:val="00160D12"/>
    <w:rsid w:val="001624BD"/>
    <w:rsid w:val="00162E09"/>
    <w:rsid w:val="00165D6D"/>
    <w:rsid w:val="001663FC"/>
    <w:rsid w:val="001703E4"/>
    <w:rsid w:val="001737E7"/>
    <w:rsid w:val="00176287"/>
    <w:rsid w:val="00177715"/>
    <w:rsid w:val="00180ACE"/>
    <w:rsid w:val="001815A7"/>
    <w:rsid w:val="001866A5"/>
    <w:rsid w:val="00186D45"/>
    <w:rsid w:val="001918FF"/>
    <w:rsid w:val="00191EB6"/>
    <w:rsid w:val="001924FC"/>
    <w:rsid w:val="00193273"/>
    <w:rsid w:val="0019487A"/>
    <w:rsid w:val="00194B54"/>
    <w:rsid w:val="00194C04"/>
    <w:rsid w:val="001A13E5"/>
    <w:rsid w:val="001A40F6"/>
    <w:rsid w:val="001A440F"/>
    <w:rsid w:val="001B35B2"/>
    <w:rsid w:val="001B555F"/>
    <w:rsid w:val="001B66CF"/>
    <w:rsid w:val="001B6CD8"/>
    <w:rsid w:val="001C278F"/>
    <w:rsid w:val="001C3C69"/>
    <w:rsid w:val="001C48B3"/>
    <w:rsid w:val="001C5070"/>
    <w:rsid w:val="001C55A2"/>
    <w:rsid w:val="001C63D0"/>
    <w:rsid w:val="001C681B"/>
    <w:rsid w:val="001D2637"/>
    <w:rsid w:val="001D540A"/>
    <w:rsid w:val="001D563B"/>
    <w:rsid w:val="001D58EE"/>
    <w:rsid w:val="001D603D"/>
    <w:rsid w:val="001D6EF3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24B75"/>
    <w:rsid w:val="00230F78"/>
    <w:rsid w:val="0023166A"/>
    <w:rsid w:val="00231904"/>
    <w:rsid w:val="00231C73"/>
    <w:rsid w:val="00234C2D"/>
    <w:rsid w:val="00235803"/>
    <w:rsid w:val="002368B5"/>
    <w:rsid w:val="00237114"/>
    <w:rsid w:val="00237909"/>
    <w:rsid w:val="00240C74"/>
    <w:rsid w:val="0024156C"/>
    <w:rsid w:val="0024341F"/>
    <w:rsid w:val="00245692"/>
    <w:rsid w:val="00251930"/>
    <w:rsid w:val="002522CC"/>
    <w:rsid w:val="002539C5"/>
    <w:rsid w:val="00256B01"/>
    <w:rsid w:val="00261228"/>
    <w:rsid w:val="00261516"/>
    <w:rsid w:val="0026383D"/>
    <w:rsid w:val="002643D0"/>
    <w:rsid w:val="0026465A"/>
    <w:rsid w:val="002656C7"/>
    <w:rsid w:val="0027367F"/>
    <w:rsid w:val="0027798A"/>
    <w:rsid w:val="00277D67"/>
    <w:rsid w:val="00282EA1"/>
    <w:rsid w:val="00283772"/>
    <w:rsid w:val="00285766"/>
    <w:rsid w:val="0029131A"/>
    <w:rsid w:val="002922C9"/>
    <w:rsid w:val="002951A6"/>
    <w:rsid w:val="00296A0A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C0D43"/>
    <w:rsid w:val="002C31E2"/>
    <w:rsid w:val="002C747E"/>
    <w:rsid w:val="002C77E8"/>
    <w:rsid w:val="002D0E47"/>
    <w:rsid w:val="002D3492"/>
    <w:rsid w:val="002D5329"/>
    <w:rsid w:val="002D573A"/>
    <w:rsid w:val="002D6DA0"/>
    <w:rsid w:val="002E3BAC"/>
    <w:rsid w:val="002E7581"/>
    <w:rsid w:val="002E7D5D"/>
    <w:rsid w:val="002F0C0F"/>
    <w:rsid w:val="002F1FAA"/>
    <w:rsid w:val="002F4334"/>
    <w:rsid w:val="002F4B97"/>
    <w:rsid w:val="0030334C"/>
    <w:rsid w:val="003039A0"/>
    <w:rsid w:val="0030568A"/>
    <w:rsid w:val="00305F01"/>
    <w:rsid w:val="003063DB"/>
    <w:rsid w:val="003067AA"/>
    <w:rsid w:val="00307AC3"/>
    <w:rsid w:val="00310856"/>
    <w:rsid w:val="003117B3"/>
    <w:rsid w:val="00312789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360"/>
    <w:rsid w:val="003234EB"/>
    <w:rsid w:val="003260FB"/>
    <w:rsid w:val="00327F72"/>
    <w:rsid w:val="0033097E"/>
    <w:rsid w:val="0033294B"/>
    <w:rsid w:val="003338A3"/>
    <w:rsid w:val="00333A8E"/>
    <w:rsid w:val="00341BE5"/>
    <w:rsid w:val="00341DF2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62A2C"/>
    <w:rsid w:val="00367A0D"/>
    <w:rsid w:val="00373C92"/>
    <w:rsid w:val="00375967"/>
    <w:rsid w:val="00377105"/>
    <w:rsid w:val="00385F1B"/>
    <w:rsid w:val="003869E5"/>
    <w:rsid w:val="003875E3"/>
    <w:rsid w:val="00392399"/>
    <w:rsid w:val="003A3849"/>
    <w:rsid w:val="003A4EFA"/>
    <w:rsid w:val="003A565E"/>
    <w:rsid w:val="003A6D89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D710E"/>
    <w:rsid w:val="003D79F9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39DD"/>
    <w:rsid w:val="0040555D"/>
    <w:rsid w:val="00406D51"/>
    <w:rsid w:val="00412440"/>
    <w:rsid w:val="00412624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1BFC"/>
    <w:rsid w:val="0043228B"/>
    <w:rsid w:val="00432DA0"/>
    <w:rsid w:val="004347F2"/>
    <w:rsid w:val="00436D5E"/>
    <w:rsid w:val="004403ED"/>
    <w:rsid w:val="0044076F"/>
    <w:rsid w:val="0044339F"/>
    <w:rsid w:val="004433B8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400D"/>
    <w:rsid w:val="00486584"/>
    <w:rsid w:val="00486672"/>
    <w:rsid w:val="004911F7"/>
    <w:rsid w:val="0049193C"/>
    <w:rsid w:val="0049196B"/>
    <w:rsid w:val="00493962"/>
    <w:rsid w:val="00494820"/>
    <w:rsid w:val="004A0904"/>
    <w:rsid w:val="004A0DD9"/>
    <w:rsid w:val="004A2804"/>
    <w:rsid w:val="004A418A"/>
    <w:rsid w:val="004B342F"/>
    <w:rsid w:val="004B6CD8"/>
    <w:rsid w:val="004C04A8"/>
    <w:rsid w:val="004C16F3"/>
    <w:rsid w:val="004C1987"/>
    <w:rsid w:val="004C2873"/>
    <w:rsid w:val="004C360C"/>
    <w:rsid w:val="004C5AC7"/>
    <w:rsid w:val="004C5EDA"/>
    <w:rsid w:val="004C69FF"/>
    <w:rsid w:val="004D0A51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F1E07"/>
    <w:rsid w:val="004F3BF8"/>
    <w:rsid w:val="004F48C9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89F"/>
    <w:rsid w:val="00521C00"/>
    <w:rsid w:val="00523E02"/>
    <w:rsid w:val="00524C4E"/>
    <w:rsid w:val="0052529A"/>
    <w:rsid w:val="0053010A"/>
    <w:rsid w:val="00530847"/>
    <w:rsid w:val="00532617"/>
    <w:rsid w:val="00532AA1"/>
    <w:rsid w:val="00536FC0"/>
    <w:rsid w:val="00540368"/>
    <w:rsid w:val="00542656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1A9C"/>
    <w:rsid w:val="00562E55"/>
    <w:rsid w:val="00563588"/>
    <w:rsid w:val="0057259B"/>
    <w:rsid w:val="00573D63"/>
    <w:rsid w:val="00575C31"/>
    <w:rsid w:val="00576BDE"/>
    <w:rsid w:val="005772DF"/>
    <w:rsid w:val="0057797A"/>
    <w:rsid w:val="00577DA5"/>
    <w:rsid w:val="00580987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08A4"/>
    <w:rsid w:val="005B22C4"/>
    <w:rsid w:val="005B4B6B"/>
    <w:rsid w:val="005B5259"/>
    <w:rsid w:val="005B56A9"/>
    <w:rsid w:val="005B58A8"/>
    <w:rsid w:val="005B5988"/>
    <w:rsid w:val="005B6466"/>
    <w:rsid w:val="005B72B9"/>
    <w:rsid w:val="005C07E4"/>
    <w:rsid w:val="005C1ECB"/>
    <w:rsid w:val="005C213C"/>
    <w:rsid w:val="005C23EC"/>
    <w:rsid w:val="005C2991"/>
    <w:rsid w:val="005C6499"/>
    <w:rsid w:val="005C663E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068C5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241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C7495"/>
    <w:rsid w:val="006D0230"/>
    <w:rsid w:val="006D7759"/>
    <w:rsid w:val="006E28BA"/>
    <w:rsid w:val="006E2B1C"/>
    <w:rsid w:val="006E2BE1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389C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2F"/>
    <w:rsid w:val="00744AAD"/>
    <w:rsid w:val="00745441"/>
    <w:rsid w:val="007469E0"/>
    <w:rsid w:val="0074716D"/>
    <w:rsid w:val="007474A9"/>
    <w:rsid w:val="0075388B"/>
    <w:rsid w:val="00754856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8E"/>
    <w:rsid w:val="007A68A7"/>
    <w:rsid w:val="007A77D1"/>
    <w:rsid w:val="007B2378"/>
    <w:rsid w:val="007C04FB"/>
    <w:rsid w:val="007C0591"/>
    <w:rsid w:val="007C1D6F"/>
    <w:rsid w:val="007C22C2"/>
    <w:rsid w:val="007C2918"/>
    <w:rsid w:val="007C2AC1"/>
    <w:rsid w:val="007C5CDD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426F"/>
    <w:rsid w:val="0082525A"/>
    <w:rsid w:val="00825BC1"/>
    <w:rsid w:val="00826C7A"/>
    <w:rsid w:val="0082777B"/>
    <w:rsid w:val="00830096"/>
    <w:rsid w:val="008328EF"/>
    <w:rsid w:val="00832A68"/>
    <w:rsid w:val="00833D01"/>
    <w:rsid w:val="00833FC7"/>
    <w:rsid w:val="00835465"/>
    <w:rsid w:val="0083657B"/>
    <w:rsid w:val="008378E4"/>
    <w:rsid w:val="00840F1B"/>
    <w:rsid w:val="008414DD"/>
    <w:rsid w:val="00841BC0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66B2C"/>
    <w:rsid w:val="008712F2"/>
    <w:rsid w:val="0087144F"/>
    <w:rsid w:val="00871965"/>
    <w:rsid w:val="00877EBD"/>
    <w:rsid w:val="00885A95"/>
    <w:rsid w:val="008868E2"/>
    <w:rsid w:val="00896A4C"/>
    <w:rsid w:val="008A3A19"/>
    <w:rsid w:val="008A62FA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78D5"/>
    <w:rsid w:val="008F7ABF"/>
    <w:rsid w:val="0090013F"/>
    <w:rsid w:val="00900A1A"/>
    <w:rsid w:val="0090190B"/>
    <w:rsid w:val="00902340"/>
    <w:rsid w:val="00904718"/>
    <w:rsid w:val="00904841"/>
    <w:rsid w:val="0091215E"/>
    <w:rsid w:val="0091299E"/>
    <w:rsid w:val="00914AC2"/>
    <w:rsid w:val="009215E2"/>
    <w:rsid w:val="009252CF"/>
    <w:rsid w:val="009263B0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435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03F5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33B4"/>
    <w:rsid w:val="00A63B1A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3257"/>
    <w:rsid w:val="00AB447A"/>
    <w:rsid w:val="00AB4C55"/>
    <w:rsid w:val="00AB4F0D"/>
    <w:rsid w:val="00AC0315"/>
    <w:rsid w:val="00AC2911"/>
    <w:rsid w:val="00AC562B"/>
    <w:rsid w:val="00AC60CD"/>
    <w:rsid w:val="00AC6B4C"/>
    <w:rsid w:val="00AC6CD0"/>
    <w:rsid w:val="00AD0D94"/>
    <w:rsid w:val="00AD66A1"/>
    <w:rsid w:val="00AE1413"/>
    <w:rsid w:val="00AE1C15"/>
    <w:rsid w:val="00AE3E7E"/>
    <w:rsid w:val="00AE3FD0"/>
    <w:rsid w:val="00AE552B"/>
    <w:rsid w:val="00AE5A95"/>
    <w:rsid w:val="00AF30BE"/>
    <w:rsid w:val="00B00A6F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687A"/>
    <w:rsid w:val="00B27784"/>
    <w:rsid w:val="00B303A4"/>
    <w:rsid w:val="00B30480"/>
    <w:rsid w:val="00B309BD"/>
    <w:rsid w:val="00B33B4A"/>
    <w:rsid w:val="00B347D1"/>
    <w:rsid w:val="00B36340"/>
    <w:rsid w:val="00B374C4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52FD"/>
    <w:rsid w:val="00B96311"/>
    <w:rsid w:val="00B96FD3"/>
    <w:rsid w:val="00B97B5D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C7410"/>
    <w:rsid w:val="00BD0BB3"/>
    <w:rsid w:val="00BD1096"/>
    <w:rsid w:val="00BD2D47"/>
    <w:rsid w:val="00BD5261"/>
    <w:rsid w:val="00BE436E"/>
    <w:rsid w:val="00BE7EF4"/>
    <w:rsid w:val="00BF2CA6"/>
    <w:rsid w:val="00BF461C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42"/>
    <w:rsid w:val="00C13FB7"/>
    <w:rsid w:val="00C158C4"/>
    <w:rsid w:val="00C16009"/>
    <w:rsid w:val="00C162EE"/>
    <w:rsid w:val="00C20BC6"/>
    <w:rsid w:val="00C23F12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4652"/>
    <w:rsid w:val="00C6688E"/>
    <w:rsid w:val="00C67F6E"/>
    <w:rsid w:val="00C703FE"/>
    <w:rsid w:val="00C71542"/>
    <w:rsid w:val="00C72023"/>
    <w:rsid w:val="00C76286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3ED1"/>
    <w:rsid w:val="00CB41FC"/>
    <w:rsid w:val="00CB5104"/>
    <w:rsid w:val="00CC0461"/>
    <w:rsid w:val="00CC2BA2"/>
    <w:rsid w:val="00CC322E"/>
    <w:rsid w:val="00CC33CB"/>
    <w:rsid w:val="00CC46EA"/>
    <w:rsid w:val="00CC50E7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3B34"/>
    <w:rsid w:val="00D06B03"/>
    <w:rsid w:val="00D1079B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27E81"/>
    <w:rsid w:val="00D30102"/>
    <w:rsid w:val="00D33850"/>
    <w:rsid w:val="00D37173"/>
    <w:rsid w:val="00D37E0F"/>
    <w:rsid w:val="00D51A67"/>
    <w:rsid w:val="00D51D93"/>
    <w:rsid w:val="00D524F5"/>
    <w:rsid w:val="00D54779"/>
    <w:rsid w:val="00D56CE8"/>
    <w:rsid w:val="00D620FD"/>
    <w:rsid w:val="00D62482"/>
    <w:rsid w:val="00D626B2"/>
    <w:rsid w:val="00D645B3"/>
    <w:rsid w:val="00D65FE5"/>
    <w:rsid w:val="00D67754"/>
    <w:rsid w:val="00D67CD5"/>
    <w:rsid w:val="00D71617"/>
    <w:rsid w:val="00D755EC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666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1889"/>
    <w:rsid w:val="00E1492C"/>
    <w:rsid w:val="00E159BB"/>
    <w:rsid w:val="00E16C5E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0571"/>
    <w:rsid w:val="00E4185D"/>
    <w:rsid w:val="00E42238"/>
    <w:rsid w:val="00E43BF9"/>
    <w:rsid w:val="00E46BC3"/>
    <w:rsid w:val="00E47FE7"/>
    <w:rsid w:val="00E5025E"/>
    <w:rsid w:val="00E521D7"/>
    <w:rsid w:val="00E530F9"/>
    <w:rsid w:val="00E53C94"/>
    <w:rsid w:val="00E5494F"/>
    <w:rsid w:val="00E63DF8"/>
    <w:rsid w:val="00E652FE"/>
    <w:rsid w:val="00E666DA"/>
    <w:rsid w:val="00E71214"/>
    <w:rsid w:val="00E74554"/>
    <w:rsid w:val="00E74D53"/>
    <w:rsid w:val="00E7539E"/>
    <w:rsid w:val="00E7796D"/>
    <w:rsid w:val="00E8026F"/>
    <w:rsid w:val="00E8147C"/>
    <w:rsid w:val="00E85A45"/>
    <w:rsid w:val="00E9156A"/>
    <w:rsid w:val="00E940A2"/>
    <w:rsid w:val="00E97533"/>
    <w:rsid w:val="00EA59DC"/>
    <w:rsid w:val="00EA6C1E"/>
    <w:rsid w:val="00EA749D"/>
    <w:rsid w:val="00EB029C"/>
    <w:rsid w:val="00EB56F4"/>
    <w:rsid w:val="00EB7A9C"/>
    <w:rsid w:val="00EC39AA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060D7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35A8B"/>
    <w:rsid w:val="00F422FE"/>
    <w:rsid w:val="00F45187"/>
    <w:rsid w:val="00F455C1"/>
    <w:rsid w:val="00F45E88"/>
    <w:rsid w:val="00F503F5"/>
    <w:rsid w:val="00F549B5"/>
    <w:rsid w:val="00F60507"/>
    <w:rsid w:val="00F648AA"/>
    <w:rsid w:val="00F64E38"/>
    <w:rsid w:val="00F7115C"/>
    <w:rsid w:val="00F72865"/>
    <w:rsid w:val="00F731CF"/>
    <w:rsid w:val="00F76B2F"/>
    <w:rsid w:val="00F776B1"/>
    <w:rsid w:val="00F80631"/>
    <w:rsid w:val="00F826D6"/>
    <w:rsid w:val="00F82B23"/>
    <w:rsid w:val="00F84431"/>
    <w:rsid w:val="00F84A2A"/>
    <w:rsid w:val="00F90693"/>
    <w:rsid w:val="00F9205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F29"/>
    <w:rsid w:val="00FD13D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18</Pages>
  <Words>6234</Words>
  <Characters>35540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41691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User3</cp:lastModifiedBy>
  <cp:revision>2</cp:revision>
  <cp:lastPrinted>1900-01-01T08:00:00Z</cp:lastPrinted>
  <dcterms:created xsi:type="dcterms:W3CDTF">2023-03-10T10:49:00Z</dcterms:created>
  <dcterms:modified xsi:type="dcterms:W3CDTF">2023-03-10T10:49:00Z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